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F8FF6" w14:textId="76712EA2" w:rsidR="00047AB3" w:rsidRPr="00A7653C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653C">
        <w:rPr>
          <w:b/>
          <w:noProof/>
          <w:sz w:val="24"/>
        </w:rPr>
        <w:t>3GPP TSG-CT WG1 Meeting #1</w:t>
      </w:r>
      <w:r w:rsidR="00401225" w:rsidRPr="00A7653C">
        <w:rPr>
          <w:b/>
          <w:noProof/>
          <w:sz w:val="24"/>
        </w:rPr>
        <w:t>4</w:t>
      </w:r>
      <w:r w:rsidR="00DD7C38" w:rsidRPr="00A7653C">
        <w:rPr>
          <w:b/>
          <w:noProof/>
          <w:sz w:val="24"/>
        </w:rPr>
        <w:t>3</w:t>
      </w:r>
      <w:r w:rsidRPr="00A7653C">
        <w:rPr>
          <w:b/>
          <w:i/>
          <w:noProof/>
          <w:sz w:val="28"/>
        </w:rPr>
        <w:tab/>
      </w:r>
      <w:r w:rsidRPr="00A7653C">
        <w:rPr>
          <w:b/>
          <w:noProof/>
          <w:sz w:val="24"/>
        </w:rPr>
        <w:t>C1-</w:t>
      </w:r>
      <w:r w:rsidR="002F5FA5" w:rsidRPr="00A7653C">
        <w:rPr>
          <w:b/>
          <w:noProof/>
          <w:sz w:val="24"/>
        </w:rPr>
        <w:t>23</w:t>
      </w:r>
      <w:r w:rsidR="002F5FA5">
        <w:rPr>
          <w:b/>
          <w:noProof/>
          <w:sz w:val="24"/>
        </w:rPr>
        <w:t>6178</w:t>
      </w:r>
    </w:p>
    <w:p w14:paraId="57FE01E7" w14:textId="68AFBBA3" w:rsidR="00DD7C38" w:rsidRPr="00A7653C" w:rsidRDefault="00DD7C38" w:rsidP="00DD7C38">
      <w:pPr>
        <w:pStyle w:val="CRCoverPage"/>
        <w:outlineLvl w:val="0"/>
        <w:rPr>
          <w:b/>
          <w:noProof/>
          <w:sz w:val="24"/>
        </w:rPr>
      </w:pPr>
      <w:r w:rsidRPr="00A7653C">
        <w:rPr>
          <w:b/>
          <w:noProof/>
          <w:sz w:val="24"/>
        </w:rPr>
        <w:t>Goteb</w:t>
      </w:r>
      <w:r w:rsidR="00F40921" w:rsidRPr="00A7653C">
        <w:rPr>
          <w:b/>
          <w:noProof/>
          <w:sz w:val="24"/>
        </w:rPr>
        <w:t>o</w:t>
      </w:r>
      <w:r w:rsidRPr="00A7653C">
        <w:rPr>
          <w:b/>
          <w:noProof/>
          <w:sz w:val="24"/>
        </w:rPr>
        <w:t>rg, 21– 25 August 2023</w:t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</w:r>
      <w:r w:rsidR="002F5FA5">
        <w:rPr>
          <w:b/>
          <w:noProof/>
          <w:sz w:val="24"/>
        </w:rPr>
        <w:tab/>
        <w:t>was C1-235730</w:t>
      </w:r>
    </w:p>
    <w:p w14:paraId="51466FE6" w14:textId="77777777" w:rsidR="00A46E59" w:rsidRPr="00A7653C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548A443E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Source:</w:t>
      </w:r>
      <w:r w:rsidRPr="00A7653C">
        <w:rPr>
          <w:rFonts w:ascii="Arial" w:hAnsi="Arial" w:cs="Arial"/>
          <w:b/>
          <w:bCs/>
          <w:lang w:val="en-US"/>
        </w:rPr>
        <w:tab/>
      </w:r>
      <w:r w:rsidR="00627C14" w:rsidRPr="00A7653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 w:rsidRPr="00A7653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13C804B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Title:</w:t>
      </w:r>
      <w:r w:rsidRPr="00A7653C">
        <w:rPr>
          <w:rFonts w:ascii="Arial" w:hAnsi="Arial" w:cs="Arial"/>
          <w:b/>
          <w:bCs/>
          <w:lang w:val="en-US"/>
        </w:rPr>
        <w:tab/>
      </w:r>
      <w:proofErr w:type="spellStart"/>
      <w:r w:rsidR="003A4FDD" w:rsidRPr="00A7653C">
        <w:rPr>
          <w:rFonts w:ascii="Arial" w:hAnsi="Arial" w:cs="Arial"/>
          <w:b/>
          <w:bCs/>
          <w:lang w:val="en-US"/>
        </w:rPr>
        <w:t>pCR</w:t>
      </w:r>
      <w:proofErr w:type="spellEnd"/>
      <w:r w:rsidR="003A4FDD" w:rsidRPr="00A7653C">
        <w:rPr>
          <w:rFonts w:ascii="Arial" w:hAnsi="Arial" w:cs="Arial"/>
          <w:b/>
          <w:bCs/>
          <w:lang w:val="en-US"/>
        </w:rPr>
        <w:t xml:space="preserve"> Add </w:t>
      </w:r>
      <w:proofErr w:type="spellStart"/>
      <w:r w:rsidR="003A4FDD" w:rsidRPr="00A7653C">
        <w:rPr>
          <w:rFonts w:ascii="Arial" w:hAnsi="Arial" w:cs="Arial"/>
          <w:b/>
          <w:bCs/>
          <w:lang w:val="en-US"/>
        </w:rPr>
        <w:t>signalling</w:t>
      </w:r>
      <w:proofErr w:type="spellEnd"/>
      <w:r w:rsidR="003A4FDD" w:rsidRPr="00A7653C">
        <w:rPr>
          <w:rFonts w:ascii="Arial" w:hAnsi="Arial" w:cs="Arial"/>
          <w:b/>
          <w:bCs/>
          <w:lang w:val="en-US"/>
        </w:rPr>
        <w:t xml:space="preserve"> procedures of AR Remote Cooperation for TS 24.186</w:t>
      </w:r>
    </w:p>
    <w:p w14:paraId="4C7F6870" w14:textId="79B63146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Spec:</w:t>
      </w:r>
      <w:r w:rsidRPr="00A7653C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 w:rsidRPr="00A7653C">
        <w:rPr>
          <w:rFonts w:ascii="Arial" w:hAnsi="Arial" w:cs="Arial"/>
          <w:b/>
          <w:bCs/>
          <w:lang w:val="en-US"/>
        </w:rPr>
        <w:t>24.</w:t>
      </w:r>
      <w:r w:rsidR="00DD5E90" w:rsidRPr="00A7653C">
        <w:rPr>
          <w:rFonts w:ascii="Arial" w:hAnsi="Arial" w:cs="Arial"/>
          <w:b/>
          <w:bCs/>
          <w:lang w:val="en-US"/>
        </w:rPr>
        <w:t>1</w:t>
      </w:r>
      <w:r w:rsidR="00ED615C" w:rsidRPr="00A7653C">
        <w:rPr>
          <w:rFonts w:ascii="Arial" w:hAnsi="Arial" w:cs="Arial"/>
          <w:b/>
          <w:bCs/>
          <w:lang w:val="en-US"/>
        </w:rPr>
        <w:t>86 v0.2.0</w:t>
      </w:r>
    </w:p>
    <w:p w14:paraId="4ED68054" w14:textId="32722E9B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Agenda item:</w:t>
      </w:r>
      <w:r w:rsidRPr="00A7653C">
        <w:rPr>
          <w:rFonts w:ascii="Arial" w:hAnsi="Arial" w:cs="Arial"/>
          <w:b/>
          <w:bCs/>
          <w:lang w:val="en-US"/>
        </w:rPr>
        <w:tab/>
      </w:r>
      <w:r w:rsidR="00B947FD" w:rsidRPr="00A7653C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Document for:</w:t>
      </w:r>
      <w:r w:rsidRPr="00A7653C">
        <w:rPr>
          <w:rFonts w:ascii="Arial" w:hAnsi="Arial" w:cs="Arial"/>
          <w:b/>
          <w:bCs/>
          <w:lang w:val="en-US"/>
        </w:rPr>
        <w:tab/>
      </w:r>
      <w:r w:rsidR="00ED615C" w:rsidRPr="00A7653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A7653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1. Introduction</w:t>
      </w:r>
    </w:p>
    <w:p w14:paraId="0FABB96D" w14:textId="3FC4D86D" w:rsidR="007807B3" w:rsidRPr="00A7653C" w:rsidRDefault="007807B3" w:rsidP="00CD2478">
      <w:pPr>
        <w:rPr>
          <w:lang w:val="en-US" w:eastAsia="zh-CN"/>
        </w:rPr>
      </w:pPr>
      <w:r w:rsidRPr="00A7653C">
        <w:rPr>
          <w:lang w:val="en-US" w:eastAsia="zh-CN"/>
        </w:rPr>
        <w:t>According to the project scope of NG-RTC and the requirements of TS</w:t>
      </w:r>
      <w:r w:rsidR="00F2274D" w:rsidRPr="00A7653C">
        <w:rPr>
          <w:lang w:val="en-US" w:eastAsia="zh-CN"/>
        </w:rPr>
        <w:t xml:space="preserve"> </w:t>
      </w:r>
      <w:r w:rsidRPr="00A7653C">
        <w:rPr>
          <w:lang w:val="en-US" w:eastAsia="zh-CN"/>
        </w:rPr>
        <w:t xml:space="preserve">23.228, </w:t>
      </w:r>
      <w:r w:rsidR="00035893" w:rsidRPr="00A7653C">
        <w:rPr>
          <w:lang w:val="en-US" w:eastAsia="zh-CN"/>
        </w:rPr>
        <w:t xml:space="preserve">AR </w:t>
      </w:r>
      <w:r w:rsidR="00A33DBB" w:rsidRPr="00A7653C">
        <w:rPr>
          <w:rFonts w:hint="eastAsia"/>
          <w:lang w:val="en-US" w:eastAsia="zh-CN"/>
        </w:rPr>
        <w:t>call</w:t>
      </w:r>
      <w:r w:rsidR="00330A51" w:rsidRPr="00A7653C">
        <w:rPr>
          <w:lang w:val="en-US" w:eastAsia="zh-CN"/>
        </w:rPr>
        <w:t xml:space="preserve"> </w:t>
      </w:r>
      <w:r w:rsidRPr="00A7653C">
        <w:rPr>
          <w:lang w:val="en-US" w:eastAsia="zh-CN"/>
        </w:rPr>
        <w:t xml:space="preserve">should be implemented. </w:t>
      </w:r>
      <w:r w:rsidR="00AC35B9" w:rsidRPr="00A7653C">
        <w:rPr>
          <w:rFonts w:hint="eastAsia"/>
          <w:lang w:val="en-US" w:eastAsia="zh-CN"/>
        </w:rPr>
        <w:t>T</w:t>
      </w:r>
      <w:r w:rsidRPr="00A7653C">
        <w:rPr>
          <w:lang w:val="en-US" w:eastAsia="zh-CN"/>
        </w:rPr>
        <w:t>he following content needs to be added to TS</w:t>
      </w:r>
      <w:r w:rsidR="007C101A" w:rsidRPr="00A7653C">
        <w:rPr>
          <w:lang w:val="en-US" w:eastAsia="zh-CN"/>
        </w:rPr>
        <w:t xml:space="preserve"> </w:t>
      </w:r>
      <w:r w:rsidRPr="00A7653C">
        <w:rPr>
          <w:lang w:val="en-US" w:eastAsia="zh-CN"/>
        </w:rPr>
        <w:t xml:space="preserve">24.186: </w:t>
      </w:r>
    </w:p>
    <w:p w14:paraId="57D4891F" w14:textId="7DAFA69C" w:rsidR="007807B3" w:rsidRPr="00A7653C" w:rsidRDefault="007807B3" w:rsidP="00C444C6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overall solution of </w:t>
      </w:r>
      <w:r w:rsidR="00035893" w:rsidRPr="00A7653C">
        <w:rPr>
          <w:lang w:val="en-US" w:eastAsia="zh-CN"/>
        </w:rPr>
        <w:t xml:space="preserve">AR </w:t>
      </w:r>
      <w:r w:rsidR="00560681" w:rsidRPr="00A7653C">
        <w:rPr>
          <w:lang w:val="en-US" w:eastAsia="zh-CN"/>
        </w:rPr>
        <w:t>Remote Cooperation</w:t>
      </w:r>
      <w:r w:rsidRPr="00A7653C">
        <w:rPr>
          <w:lang w:val="en-US" w:eastAsia="zh-CN"/>
        </w:rPr>
        <w:t xml:space="preserve"> </w:t>
      </w:r>
      <w:r w:rsidR="00C444C6" w:rsidRPr="00A7653C">
        <w:rPr>
          <w:lang w:val="en-US" w:eastAsia="zh-CN"/>
        </w:rPr>
        <w:t>based on IMS Data Channel</w:t>
      </w:r>
      <w:r w:rsidRPr="00A7653C">
        <w:rPr>
          <w:lang w:val="en-US" w:eastAsia="zh-CN"/>
        </w:rPr>
        <w:t xml:space="preserve">; </w:t>
      </w:r>
    </w:p>
    <w:p w14:paraId="15764D7E" w14:textId="0E90E516" w:rsidR="00F5078E" w:rsidRPr="00A7653C" w:rsidRDefault="007807B3" w:rsidP="00C15EE7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</w:t>
      </w:r>
      <w:proofErr w:type="spellStart"/>
      <w:r w:rsidR="00C15EE7" w:rsidRPr="00A7653C">
        <w:rPr>
          <w:lang w:val="en-US" w:eastAsia="zh-CN"/>
        </w:rPr>
        <w:t>signalling</w:t>
      </w:r>
      <w:proofErr w:type="spellEnd"/>
      <w:r w:rsidR="00C15EE7" w:rsidRPr="00A7653C">
        <w:rPr>
          <w:lang w:val="en-US" w:eastAsia="zh-CN"/>
        </w:rPr>
        <w:t xml:space="preserve"> procedures</w:t>
      </w:r>
      <w:r w:rsidRPr="00A7653C">
        <w:rPr>
          <w:lang w:val="en-US" w:eastAsia="zh-CN"/>
        </w:rPr>
        <w:t xml:space="preserve"> of UE and various network elements;</w:t>
      </w:r>
    </w:p>
    <w:p w14:paraId="4C55B91F" w14:textId="77777777" w:rsidR="007807B3" w:rsidRPr="00A7653C" w:rsidRDefault="007807B3" w:rsidP="00CD2478">
      <w:pPr>
        <w:rPr>
          <w:lang w:val="en-US" w:eastAsia="zh-CN"/>
        </w:rPr>
      </w:pPr>
    </w:p>
    <w:p w14:paraId="4B17D139" w14:textId="77777777" w:rsidR="00CD2478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 xml:space="preserve">2. </w:t>
      </w:r>
      <w:r w:rsidR="008A5E86" w:rsidRPr="00A7653C">
        <w:rPr>
          <w:b/>
          <w:lang w:val="en-US"/>
        </w:rPr>
        <w:t>Reason for Change</w:t>
      </w:r>
    </w:p>
    <w:p w14:paraId="6BC25896" w14:textId="5697A6C8" w:rsidR="00CD2478" w:rsidRPr="00A7653C" w:rsidRDefault="00D940AF" w:rsidP="00CD2478">
      <w:pPr>
        <w:rPr>
          <w:lang w:val="en-US"/>
        </w:rPr>
      </w:pPr>
      <w:r w:rsidRPr="00A7653C">
        <w:rPr>
          <w:lang w:val="en-US"/>
        </w:rPr>
        <w:t xml:space="preserve">The </w:t>
      </w:r>
      <w:r w:rsidR="00486CCB" w:rsidRPr="00A7653C">
        <w:rPr>
          <w:lang w:val="en-US" w:eastAsia="zh-CN"/>
        </w:rPr>
        <w:t xml:space="preserve">application description and </w:t>
      </w:r>
      <w:proofErr w:type="spellStart"/>
      <w:r w:rsidR="00486CCB" w:rsidRPr="00A7653C">
        <w:rPr>
          <w:lang w:val="en-US" w:eastAsia="zh-CN"/>
        </w:rPr>
        <w:t>signalling</w:t>
      </w:r>
      <w:proofErr w:type="spellEnd"/>
      <w:r w:rsidR="00486CCB" w:rsidRPr="00A7653C">
        <w:rPr>
          <w:lang w:val="en-US" w:eastAsia="zh-CN"/>
        </w:rPr>
        <w:t xml:space="preserve"> procedures</w:t>
      </w:r>
      <w:r w:rsidRPr="00A7653C">
        <w:rPr>
          <w:lang w:val="en-US"/>
        </w:rPr>
        <w:t xml:space="preserve"> </w:t>
      </w:r>
      <w:r w:rsidR="00486CCB" w:rsidRPr="00A7653C">
        <w:rPr>
          <w:lang w:val="en-US"/>
        </w:rPr>
        <w:t xml:space="preserve">of </w:t>
      </w:r>
      <w:r w:rsidR="00035893" w:rsidRPr="00A7653C">
        <w:rPr>
          <w:lang w:val="en-US"/>
        </w:rPr>
        <w:t xml:space="preserve">AR </w:t>
      </w:r>
      <w:r w:rsidR="00560681" w:rsidRPr="00A7653C">
        <w:rPr>
          <w:lang w:val="en-US"/>
        </w:rPr>
        <w:t>Remote Cooperation</w:t>
      </w:r>
      <w:r w:rsidR="00486CCB" w:rsidRPr="00A7653C">
        <w:rPr>
          <w:lang w:val="en-US"/>
        </w:rPr>
        <w:t xml:space="preserve"> </w:t>
      </w:r>
      <w:r w:rsidRPr="00A7653C">
        <w:rPr>
          <w:lang w:val="en-US"/>
        </w:rPr>
        <w:t xml:space="preserve">needs to be </w:t>
      </w:r>
      <w:r w:rsidR="00D2374D" w:rsidRPr="00A7653C">
        <w:rPr>
          <w:lang w:val="en-US"/>
        </w:rPr>
        <w:t>specified in</w:t>
      </w:r>
      <w:r w:rsidRPr="00A7653C">
        <w:rPr>
          <w:lang w:val="en-US"/>
        </w:rPr>
        <w:t xml:space="preserve"> 3GPP TS 24.186.</w:t>
      </w:r>
    </w:p>
    <w:p w14:paraId="09B50662" w14:textId="77777777" w:rsidR="00D940AF" w:rsidRPr="00A7653C" w:rsidRDefault="00D940AF" w:rsidP="00CD2478">
      <w:pPr>
        <w:rPr>
          <w:lang w:val="en-US"/>
        </w:rPr>
      </w:pPr>
    </w:p>
    <w:p w14:paraId="3D17A665" w14:textId="413C3558" w:rsidR="00CD2478" w:rsidRPr="00A7653C" w:rsidRDefault="00D940AF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3</w:t>
      </w:r>
      <w:r w:rsidR="00CD2478" w:rsidRPr="00A7653C">
        <w:rPr>
          <w:b/>
          <w:lang w:val="en-US"/>
        </w:rPr>
        <w:t>. Proposal</w:t>
      </w:r>
    </w:p>
    <w:p w14:paraId="4F574AD4" w14:textId="22E1A0AB" w:rsidR="00CD2478" w:rsidRDefault="00E311F6" w:rsidP="00CD2478">
      <w:pPr>
        <w:rPr>
          <w:lang w:val="en-US"/>
        </w:rPr>
      </w:pPr>
      <w:r w:rsidRPr="00A7653C">
        <w:rPr>
          <w:lang w:val="en-US"/>
        </w:rPr>
        <w:t>It is proposed to agree the following changes to 3GPP TS</w:t>
      </w:r>
      <w:r w:rsidRPr="00A7653C">
        <w:rPr>
          <w:rFonts w:hint="eastAsia"/>
          <w:lang w:val="en-US" w:eastAsia="zh-CN"/>
        </w:rPr>
        <w:t xml:space="preserve"> 24</w:t>
      </w:r>
      <w:r w:rsidRPr="00A7653C">
        <w:rPr>
          <w:lang w:val="en-US"/>
        </w:rPr>
        <w:t>.</w:t>
      </w:r>
      <w:r w:rsidRPr="00A7653C">
        <w:rPr>
          <w:rFonts w:hint="eastAsia"/>
          <w:lang w:val="en-US" w:eastAsia="zh-CN"/>
        </w:rPr>
        <w:t xml:space="preserve">186 </w:t>
      </w:r>
      <w:r w:rsidRPr="00A7653C">
        <w:rPr>
          <w:lang w:val="en-US"/>
        </w:rPr>
        <w:t>v0.</w:t>
      </w:r>
      <w:r w:rsidRPr="00A7653C">
        <w:rPr>
          <w:lang w:val="en-US" w:eastAsia="zh-CN"/>
        </w:rPr>
        <w:t>2</w:t>
      </w:r>
      <w:r w:rsidRPr="00A7653C">
        <w:rPr>
          <w:lang w:val="en-US"/>
        </w:rPr>
        <w:t>.0</w:t>
      </w:r>
      <w:r w:rsidR="008A5E86" w:rsidRPr="00A7653C">
        <w:rPr>
          <w:lang w:val="en-US"/>
        </w:rPr>
        <w:t>.</w:t>
      </w:r>
    </w:p>
    <w:p w14:paraId="35DA6993" w14:textId="77777777" w:rsidR="00852873" w:rsidRDefault="00852873" w:rsidP="00CD2478">
      <w:pPr>
        <w:rPr>
          <w:lang w:val="en-US" w:eastAsia="zh-CN"/>
        </w:rPr>
      </w:pPr>
    </w:p>
    <w:p w14:paraId="44DD8DBF" w14:textId="5FE3810B" w:rsidR="00C030C9" w:rsidRDefault="00C030C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hanges on 6178 (comments from Meeta):</w:t>
      </w:r>
    </w:p>
    <w:p w14:paraId="23C82046" w14:textId="3BA9E59A" w:rsidR="00C030C9" w:rsidRDefault="00C030C9" w:rsidP="00C030C9">
      <w:pPr>
        <w:pStyle w:val="af4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>Move the content of AR application to an Annex</w:t>
      </w:r>
    </w:p>
    <w:p w14:paraId="7FDA1E7B" w14:textId="31F3971E" w:rsidR="00AF6846" w:rsidRDefault="00AF6846" w:rsidP="00C030C9">
      <w:pPr>
        <w:pStyle w:val="af4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emove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procedure on DCSF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IMS AS</w:t>
      </w:r>
      <w:bookmarkStart w:id="0" w:name="_GoBack"/>
      <w:bookmarkEnd w:id="0"/>
    </w:p>
    <w:p w14:paraId="6D041229" w14:textId="11E0161A" w:rsidR="00C030C9" w:rsidRDefault="00C030C9" w:rsidP="00C030C9">
      <w:pPr>
        <w:pStyle w:val="af4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>Remove the SDP description which has been defined in SA4</w:t>
      </w:r>
    </w:p>
    <w:p w14:paraId="0D58AE9E" w14:textId="77777777" w:rsidR="00C030C9" w:rsidRDefault="00C030C9" w:rsidP="00C030C9">
      <w:pPr>
        <w:pStyle w:val="af4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eplace ADC with application data channel</w:t>
      </w:r>
    </w:p>
    <w:p w14:paraId="5CBCA48E" w14:textId="532F7D37" w:rsidR="00C030C9" w:rsidRPr="00C030C9" w:rsidRDefault="00C030C9" w:rsidP="00C030C9">
      <w:pPr>
        <w:pStyle w:val="af4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Modify the sentence in clause </w:t>
      </w:r>
      <w:r w:rsidR="00852873">
        <w:rPr>
          <w:rFonts w:hint="eastAsia"/>
          <w:lang w:val="en-US" w:eastAsia="zh-CN"/>
        </w:rPr>
        <w:t>X.2.2.1.3.</w:t>
      </w:r>
    </w:p>
    <w:p w14:paraId="62DE948F" w14:textId="77777777" w:rsidR="00CD2478" w:rsidRPr="00A7653C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623CB545" w:rsidR="00C21836" w:rsidRPr="00A7653C" w:rsidRDefault="00C21836" w:rsidP="00BA0CDD">
      <w:bookmarkStart w:id="1" w:name="_Hlk61529092"/>
    </w:p>
    <w:p w14:paraId="1706E307" w14:textId="77777777" w:rsidR="008A0689" w:rsidRPr="00A7653C" w:rsidRDefault="008A0689" w:rsidP="008A0689">
      <w:pPr>
        <w:rPr>
          <w:lang w:eastAsia="zh-CN"/>
        </w:rPr>
      </w:pPr>
    </w:p>
    <w:p w14:paraId="7E403178" w14:textId="1169F35C" w:rsidR="008A0689" w:rsidRPr="00A7653C" w:rsidRDefault="008A0689" w:rsidP="008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95C9936" w14:textId="77777777" w:rsidR="008A0689" w:rsidRPr="00A7653C" w:rsidRDefault="008A0689" w:rsidP="008A0689">
      <w:pPr>
        <w:pStyle w:val="1"/>
      </w:pPr>
      <w:bookmarkStart w:id="2" w:name="_Toc136266612"/>
      <w:r w:rsidRPr="00A7653C">
        <w:t>2</w:t>
      </w:r>
      <w:r w:rsidRPr="00A7653C">
        <w:tab/>
        <w:t>References</w:t>
      </w:r>
      <w:bookmarkEnd w:id="2"/>
    </w:p>
    <w:p w14:paraId="306E9239" w14:textId="77777777" w:rsidR="008A0689" w:rsidRPr="00A7653C" w:rsidRDefault="008A0689" w:rsidP="008A0689">
      <w:pPr>
        <w:adjustRightInd w:val="0"/>
        <w:snapToGrid w:val="0"/>
      </w:pPr>
      <w:r w:rsidRPr="00A7653C">
        <w:t>The following documents contain provisions which, through reference in this text, constitute provisions of the present document.</w:t>
      </w:r>
    </w:p>
    <w:p w14:paraId="1CEC53E0" w14:textId="77777777" w:rsidR="008A0689" w:rsidRPr="00A7653C" w:rsidRDefault="008A0689" w:rsidP="008A0689">
      <w:pPr>
        <w:pStyle w:val="B1"/>
        <w:adjustRightInd w:val="0"/>
        <w:snapToGrid w:val="0"/>
      </w:pPr>
      <w:r w:rsidRPr="00A7653C">
        <w:t>-</w:t>
      </w:r>
      <w:r w:rsidRPr="00A7653C">
        <w:tab/>
        <w:t>References are either specific (identified by date of publication, edition number, version number, etc.) or non</w:t>
      </w:r>
      <w:r w:rsidRPr="00A7653C">
        <w:noBreakHyphen/>
        <w:t>specific.</w:t>
      </w:r>
    </w:p>
    <w:p w14:paraId="315A7093" w14:textId="77777777" w:rsidR="008A0689" w:rsidRPr="00A7653C" w:rsidRDefault="008A0689" w:rsidP="008A0689">
      <w:pPr>
        <w:pStyle w:val="B1"/>
        <w:adjustRightInd w:val="0"/>
        <w:snapToGrid w:val="0"/>
      </w:pPr>
      <w:r w:rsidRPr="00A7653C">
        <w:lastRenderedPageBreak/>
        <w:t>-</w:t>
      </w:r>
      <w:r w:rsidRPr="00A7653C">
        <w:tab/>
        <w:t>For a specific reference, subsequent revisions do not apply.</w:t>
      </w:r>
    </w:p>
    <w:p w14:paraId="759D73B7" w14:textId="77777777" w:rsidR="008A0689" w:rsidRPr="00A7653C" w:rsidRDefault="008A0689" w:rsidP="008A0689">
      <w:pPr>
        <w:pStyle w:val="B1"/>
        <w:adjustRightInd w:val="0"/>
        <w:snapToGrid w:val="0"/>
      </w:pPr>
      <w:r w:rsidRPr="00A7653C">
        <w:t>-</w:t>
      </w:r>
      <w:r w:rsidRPr="00A7653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7653C">
        <w:rPr>
          <w:i/>
        </w:rPr>
        <w:t xml:space="preserve"> in the same Release as the present document</w:t>
      </w:r>
      <w:r w:rsidRPr="00A7653C">
        <w:t>.</w:t>
      </w:r>
    </w:p>
    <w:p w14:paraId="346D3C27" w14:textId="77777777" w:rsidR="008A0689" w:rsidRPr="00A7653C" w:rsidRDefault="008A0689" w:rsidP="008A0689">
      <w:pPr>
        <w:pStyle w:val="EX"/>
        <w:adjustRightInd w:val="0"/>
        <w:snapToGrid w:val="0"/>
        <w:rPr>
          <w:lang w:eastAsia="zh-CN"/>
        </w:rPr>
      </w:pPr>
      <w:r w:rsidRPr="00A7653C">
        <w:t>[1]</w:t>
      </w:r>
      <w:r w:rsidRPr="00A7653C">
        <w:tab/>
        <w:t>3GPP TR 21.905: "Vocabulary for 3GPP Specifications".</w:t>
      </w:r>
    </w:p>
    <w:p w14:paraId="5DA963A1" w14:textId="77777777" w:rsidR="008A0689" w:rsidRPr="00A7653C" w:rsidRDefault="008A0689" w:rsidP="008A0689">
      <w:pPr>
        <w:pStyle w:val="EX"/>
        <w:adjustRightInd w:val="0"/>
        <w:snapToGrid w:val="0"/>
        <w:rPr>
          <w:lang w:eastAsia="zh-CN"/>
        </w:rPr>
      </w:pPr>
      <w:r w:rsidRPr="00A7653C">
        <w:rPr>
          <w:rFonts w:hint="eastAsia"/>
          <w:lang w:eastAsia="zh-CN"/>
        </w:rPr>
        <w:t>[2]</w:t>
      </w:r>
      <w:r w:rsidRPr="00A7653C">
        <w:t xml:space="preserve"> </w:t>
      </w:r>
      <w:r w:rsidRPr="00A7653C">
        <w:tab/>
        <w:t>3GPP T</w:t>
      </w:r>
      <w:r w:rsidRPr="00A7653C">
        <w:rPr>
          <w:rFonts w:hint="eastAsia"/>
          <w:lang w:eastAsia="zh-CN"/>
        </w:rPr>
        <w:t>S</w:t>
      </w:r>
      <w:r w:rsidRPr="00A7653C">
        <w:t> 2</w:t>
      </w:r>
      <w:r w:rsidRPr="00A7653C">
        <w:rPr>
          <w:rFonts w:hint="eastAsia"/>
          <w:lang w:eastAsia="zh-CN"/>
        </w:rPr>
        <w:t>2</w:t>
      </w:r>
      <w:r w:rsidRPr="00A7653C">
        <w:t>.</w:t>
      </w:r>
      <w:r w:rsidRPr="00A7653C">
        <w:rPr>
          <w:rFonts w:hint="eastAsia"/>
          <w:lang w:eastAsia="zh-CN"/>
        </w:rPr>
        <w:t>261</w:t>
      </w:r>
      <w:r w:rsidRPr="00A7653C">
        <w:t>:</w:t>
      </w:r>
      <w:r w:rsidRPr="00A7653C">
        <w:rPr>
          <w:rFonts w:hint="eastAsia"/>
          <w:lang w:eastAsia="zh-CN"/>
        </w:rPr>
        <w:t xml:space="preserve"> </w:t>
      </w:r>
      <w:r w:rsidRPr="00A7653C">
        <w:t>"</w:t>
      </w:r>
      <w:r w:rsidRPr="00A7653C">
        <w:rPr>
          <w:lang w:eastAsia="zh-CN"/>
        </w:rPr>
        <w:t>Service requirements for the 5G system;</w:t>
      </w:r>
      <w:r w:rsidRPr="00A7653C">
        <w:rPr>
          <w:rFonts w:hint="eastAsia"/>
          <w:lang w:eastAsia="zh-CN"/>
        </w:rPr>
        <w:t xml:space="preserve"> </w:t>
      </w:r>
      <w:r w:rsidRPr="00A7653C">
        <w:rPr>
          <w:lang w:eastAsia="zh-CN"/>
        </w:rPr>
        <w:t>Stage</w:t>
      </w:r>
      <w:r w:rsidRPr="00A7653C">
        <w:t> </w:t>
      </w:r>
      <w:r w:rsidRPr="00A7653C">
        <w:rPr>
          <w:lang w:eastAsia="zh-CN"/>
        </w:rPr>
        <w:t>1</w:t>
      </w:r>
      <w:r w:rsidRPr="00A7653C">
        <w:t>"</w:t>
      </w:r>
      <w:r w:rsidRPr="00A7653C">
        <w:rPr>
          <w:rFonts w:hint="eastAsia"/>
          <w:lang w:eastAsia="zh-CN"/>
        </w:rPr>
        <w:t>.</w:t>
      </w:r>
    </w:p>
    <w:p w14:paraId="466011EC" w14:textId="77777777" w:rsidR="008A0689" w:rsidRPr="00A7653C" w:rsidRDefault="008A0689" w:rsidP="008A0689">
      <w:pPr>
        <w:pStyle w:val="EX"/>
        <w:adjustRightInd w:val="0"/>
        <w:snapToGrid w:val="0"/>
        <w:rPr>
          <w:lang w:eastAsia="zh-CN"/>
        </w:rPr>
      </w:pPr>
      <w:r w:rsidRPr="00A7653C">
        <w:rPr>
          <w:rFonts w:hint="eastAsia"/>
          <w:lang w:eastAsia="zh-CN"/>
        </w:rPr>
        <w:t>[3]</w:t>
      </w:r>
      <w:r w:rsidRPr="00A7653C">
        <w:t xml:space="preserve"> </w:t>
      </w:r>
      <w:r w:rsidRPr="00A7653C">
        <w:tab/>
        <w:t>3GPP T</w:t>
      </w:r>
      <w:r w:rsidRPr="00A7653C">
        <w:rPr>
          <w:rFonts w:hint="eastAsia"/>
          <w:lang w:eastAsia="zh-CN"/>
        </w:rPr>
        <w:t>S</w:t>
      </w:r>
      <w:r w:rsidRPr="00A7653C">
        <w:t> 2</w:t>
      </w:r>
      <w:r w:rsidRPr="00A7653C">
        <w:rPr>
          <w:rFonts w:hint="eastAsia"/>
          <w:lang w:eastAsia="zh-CN"/>
        </w:rPr>
        <w:t>3</w:t>
      </w:r>
      <w:r w:rsidRPr="00A7653C">
        <w:t>.</w:t>
      </w:r>
      <w:r w:rsidRPr="00A7653C">
        <w:rPr>
          <w:rFonts w:hint="eastAsia"/>
          <w:lang w:eastAsia="zh-CN"/>
        </w:rPr>
        <w:t>228</w:t>
      </w:r>
      <w:r w:rsidRPr="00A7653C">
        <w:t>:</w:t>
      </w:r>
      <w:r w:rsidRPr="00A7653C">
        <w:rPr>
          <w:rFonts w:hint="eastAsia"/>
          <w:lang w:eastAsia="zh-CN"/>
        </w:rPr>
        <w:t xml:space="preserve"> </w:t>
      </w:r>
      <w:r w:rsidRPr="00A7653C">
        <w:t>"IP Multimedia Subsystem (IMS)</w:t>
      </w:r>
      <w:r w:rsidRPr="00A7653C">
        <w:rPr>
          <w:lang w:eastAsia="zh-CN"/>
        </w:rPr>
        <w:t>;</w:t>
      </w:r>
      <w:r w:rsidRPr="00A7653C">
        <w:rPr>
          <w:rFonts w:hint="eastAsia"/>
          <w:lang w:eastAsia="zh-CN"/>
        </w:rPr>
        <w:t xml:space="preserve"> </w:t>
      </w:r>
      <w:r w:rsidRPr="00A7653C">
        <w:rPr>
          <w:lang w:eastAsia="zh-CN"/>
        </w:rPr>
        <w:t>Stage</w:t>
      </w:r>
      <w:r w:rsidRPr="00A7653C">
        <w:t> </w:t>
      </w:r>
      <w:r w:rsidRPr="00A7653C">
        <w:rPr>
          <w:rFonts w:hint="eastAsia"/>
          <w:lang w:eastAsia="zh-CN"/>
        </w:rPr>
        <w:t>2</w:t>
      </w:r>
      <w:r w:rsidRPr="00A7653C">
        <w:t>"</w:t>
      </w:r>
      <w:r w:rsidRPr="00A7653C">
        <w:rPr>
          <w:rFonts w:hint="eastAsia"/>
          <w:lang w:eastAsia="zh-CN"/>
        </w:rPr>
        <w:t>.</w:t>
      </w:r>
    </w:p>
    <w:p w14:paraId="6E9C5CEE" w14:textId="77777777" w:rsidR="008A0689" w:rsidRPr="00A7653C" w:rsidRDefault="008A0689" w:rsidP="008A0689">
      <w:pPr>
        <w:pStyle w:val="EX"/>
        <w:adjustRightInd w:val="0"/>
        <w:snapToGrid w:val="0"/>
        <w:rPr>
          <w:lang w:eastAsia="zh-CN"/>
        </w:rPr>
      </w:pPr>
      <w:r w:rsidRPr="00A7653C">
        <w:rPr>
          <w:rFonts w:hint="eastAsia"/>
          <w:lang w:eastAsia="zh-CN"/>
        </w:rPr>
        <w:t>[4]</w:t>
      </w:r>
      <w:r w:rsidRPr="00A7653C">
        <w:t xml:space="preserve"> </w:t>
      </w:r>
      <w:r w:rsidRPr="00A7653C">
        <w:tab/>
        <w:t>3GPP T</w:t>
      </w:r>
      <w:r w:rsidRPr="00A7653C">
        <w:rPr>
          <w:rFonts w:hint="eastAsia"/>
          <w:lang w:eastAsia="zh-CN"/>
        </w:rPr>
        <w:t>S</w:t>
      </w:r>
      <w:r w:rsidRPr="00A7653C">
        <w:t> 2</w:t>
      </w:r>
      <w:r w:rsidRPr="00A7653C">
        <w:rPr>
          <w:rFonts w:hint="eastAsia"/>
          <w:lang w:eastAsia="zh-CN"/>
        </w:rPr>
        <w:t>6</w:t>
      </w:r>
      <w:r w:rsidRPr="00A7653C">
        <w:t>.</w:t>
      </w:r>
      <w:r w:rsidRPr="00A7653C">
        <w:rPr>
          <w:rFonts w:hint="eastAsia"/>
          <w:lang w:eastAsia="zh-CN"/>
        </w:rPr>
        <w:t>114</w:t>
      </w:r>
      <w:r w:rsidRPr="00A7653C">
        <w:t>: "IP Multimedia Subsystem (IMS); Multimedia Telephony; Media handling and interaction"</w:t>
      </w:r>
      <w:r w:rsidRPr="00A7653C">
        <w:rPr>
          <w:rFonts w:hint="eastAsia"/>
          <w:lang w:eastAsia="zh-CN"/>
        </w:rPr>
        <w:t>.</w:t>
      </w:r>
    </w:p>
    <w:p w14:paraId="7FA5FA43" w14:textId="77777777" w:rsidR="008A0689" w:rsidRPr="00A7653C" w:rsidRDefault="008A0689" w:rsidP="008A0689">
      <w:pPr>
        <w:pStyle w:val="EX"/>
        <w:snapToGrid w:val="0"/>
        <w:rPr>
          <w:lang w:eastAsia="zh-CN"/>
        </w:rPr>
      </w:pPr>
      <w:r w:rsidRPr="00A7653C">
        <w:rPr>
          <w:rFonts w:hint="eastAsia"/>
          <w:lang w:eastAsia="zh-CN"/>
        </w:rPr>
        <w:t>[5]</w:t>
      </w:r>
      <w:r w:rsidRPr="00A7653C">
        <w:tab/>
        <w:t>IETF RFC 5688: "</w:t>
      </w:r>
      <w:r w:rsidRPr="00A7653C">
        <w:rPr>
          <w:rFonts w:eastAsia="PMingLiU"/>
          <w:lang w:eastAsia="zh-TW"/>
        </w:rPr>
        <w:t>A Session Initiation Protocol (SIP) Media Feature Tag for MIME Application Subtype</w:t>
      </w:r>
      <w:r w:rsidRPr="00A7653C">
        <w:t>".</w:t>
      </w:r>
    </w:p>
    <w:p w14:paraId="1D7EDA72" w14:textId="17180FDC" w:rsidR="008A0689" w:rsidRPr="00A7653C" w:rsidRDefault="008A0689" w:rsidP="008A0689">
      <w:pPr>
        <w:pStyle w:val="EX"/>
        <w:snapToGrid w:val="0"/>
        <w:rPr>
          <w:ins w:id="3" w:author="HW" w:date="2023-08-14T10:17:00Z"/>
        </w:rPr>
      </w:pPr>
      <w:r w:rsidRPr="00A7653C">
        <w:rPr>
          <w:rFonts w:hint="eastAsia"/>
          <w:lang w:eastAsia="zh-CN"/>
        </w:rPr>
        <w:t>[6]</w:t>
      </w:r>
      <w:r w:rsidRPr="00A7653C">
        <w:t xml:space="preserve"> </w:t>
      </w:r>
      <w:r w:rsidRPr="00A7653C">
        <w:tab/>
        <w:t>IETF RFC 6809: "Mechanism to Indicate Support of Features and Capabilities in the Session Initiation Protocol (SIP)".</w:t>
      </w:r>
    </w:p>
    <w:p w14:paraId="11253255" w14:textId="22728E3B" w:rsidR="001666F9" w:rsidRPr="00A7653C" w:rsidRDefault="001666F9" w:rsidP="008A0689">
      <w:pPr>
        <w:pStyle w:val="EX"/>
        <w:snapToGrid w:val="0"/>
        <w:rPr>
          <w:ins w:id="4" w:author="HW" w:date="2023-08-14T10:18:00Z"/>
          <w:lang w:val="en-US" w:eastAsia="zh-CN"/>
        </w:rPr>
      </w:pPr>
      <w:ins w:id="5" w:author="HW" w:date="2023-08-14T10:17:00Z">
        <w:r w:rsidRPr="00A7653C">
          <w:rPr>
            <w:rFonts w:hint="eastAsia"/>
            <w:lang w:eastAsia="zh-CN"/>
          </w:rPr>
          <w:t>[</w:t>
        </w:r>
        <w:r w:rsidRPr="00A7653C">
          <w:rPr>
            <w:lang w:eastAsia="zh-CN"/>
          </w:rPr>
          <w:t>x]</w:t>
        </w:r>
        <w:r w:rsidRPr="00A7653C">
          <w:rPr>
            <w:lang w:eastAsia="zh-CN"/>
          </w:rPr>
          <w:tab/>
          <w:t>3GPP</w:t>
        </w:r>
        <w:r w:rsidRPr="00A7653C">
          <w:rPr>
            <w:lang w:val="en-US" w:eastAsia="zh-CN"/>
          </w:rPr>
          <w:t> TS 22.261:</w:t>
        </w:r>
      </w:ins>
      <w:ins w:id="6" w:author="HW" w:date="2023-08-14T10:18:00Z">
        <w:r w:rsidRPr="00A7653C">
          <w:rPr>
            <w:lang w:val="en-US" w:eastAsia="zh-CN"/>
          </w:rPr>
          <w:t xml:space="preserve"> </w:t>
        </w:r>
      </w:ins>
      <w:ins w:id="7" w:author="HW" w:date="2023-08-14T10:17:00Z">
        <w:r w:rsidRPr="00A7653C">
          <w:rPr>
            <w:lang w:val="en-US" w:eastAsia="zh-CN"/>
          </w:rPr>
          <w:t>"</w:t>
        </w:r>
      </w:ins>
      <w:ins w:id="8" w:author="HW" w:date="2023-08-14T10:18:00Z">
        <w:r w:rsidRPr="00A7653C">
          <w:rPr>
            <w:lang w:val="en-US" w:eastAsia="zh-CN"/>
          </w:rPr>
          <w:t xml:space="preserve"> Service requirements for the 5G System; Stage 1".</w:t>
        </w:r>
      </w:ins>
    </w:p>
    <w:p w14:paraId="1FC724CF" w14:textId="0CFE1CF1" w:rsidR="001666F9" w:rsidRPr="00A7653C" w:rsidRDefault="001666F9" w:rsidP="008A0689">
      <w:pPr>
        <w:pStyle w:val="EX"/>
        <w:snapToGrid w:val="0"/>
        <w:rPr>
          <w:lang w:val="en-US" w:eastAsia="zh-CN"/>
        </w:rPr>
      </w:pPr>
      <w:ins w:id="9" w:author="HW" w:date="2023-08-14T10:18:00Z">
        <w:r w:rsidRPr="00A7653C">
          <w:rPr>
            <w:rFonts w:hint="eastAsia"/>
            <w:lang w:val="en-US" w:eastAsia="zh-CN"/>
          </w:rPr>
          <w:t>[</w:t>
        </w:r>
        <w:r w:rsidRPr="00A7653C">
          <w:rPr>
            <w:lang w:val="en-US" w:eastAsia="zh-CN"/>
          </w:rPr>
          <w:t>y]</w:t>
        </w:r>
        <w:r w:rsidRPr="00A7653C">
          <w:rPr>
            <w:lang w:val="en-US" w:eastAsia="zh-CN"/>
          </w:rPr>
          <w:tab/>
          <w:t>3GPP TR 22.</w:t>
        </w:r>
      </w:ins>
      <w:ins w:id="10" w:author="HW" w:date="2023-08-14T10:20:00Z">
        <w:r w:rsidR="00051D62" w:rsidRPr="00A7653C">
          <w:rPr>
            <w:lang w:val="en-US" w:eastAsia="zh-CN"/>
          </w:rPr>
          <w:t>873: "Study on evolution of the IP Multimedia Subsystem (IMS) multimedia telephony service</w:t>
        </w:r>
      </w:ins>
      <w:ins w:id="11" w:author="HW" w:date="2023-08-14T10:21:00Z">
        <w:r w:rsidR="00051D62" w:rsidRPr="00A7653C">
          <w:rPr>
            <w:lang w:val="en-US" w:eastAsia="zh-CN"/>
          </w:rPr>
          <w:t>".</w:t>
        </w:r>
      </w:ins>
    </w:p>
    <w:p w14:paraId="7FB6D60E" w14:textId="77777777" w:rsidR="008A0689" w:rsidRPr="00A7653C" w:rsidRDefault="008A0689" w:rsidP="008A0689">
      <w:pPr>
        <w:rPr>
          <w:lang w:eastAsia="zh-CN"/>
        </w:rPr>
      </w:pPr>
    </w:p>
    <w:p w14:paraId="243ED4E4" w14:textId="77777777" w:rsidR="008A0689" w:rsidRPr="00A7653C" w:rsidRDefault="008A0689" w:rsidP="008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Second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98E1508" w14:textId="77777777" w:rsidR="008A0689" w:rsidRPr="00A7653C" w:rsidRDefault="008A0689" w:rsidP="008A0689">
      <w:pPr>
        <w:pStyle w:val="2"/>
        <w:snapToGrid w:val="0"/>
      </w:pPr>
      <w:bookmarkStart w:id="12" w:name="_Toc136266615"/>
      <w:r w:rsidRPr="00A7653C">
        <w:t>3.</w:t>
      </w:r>
      <w:r w:rsidRPr="00A7653C">
        <w:rPr>
          <w:rFonts w:hint="eastAsia"/>
          <w:lang w:eastAsia="zh-CN"/>
        </w:rPr>
        <w:t>2</w:t>
      </w:r>
      <w:r w:rsidRPr="00A7653C">
        <w:tab/>
        <w:t>Abbreviations</w:t>
      </w:r>
      <w:bookmarkEnd w:id="12"/>
    </w:p>
    <w:p w14:paraId="0AC9C128" w14:textId="77777777" w:rsidR="008A0689" w:rsidRPr="00A7653C" w:rsidRDefault="008A0689" w:rsidP="008A0689">
      <w:pPr>
        <w:keepNext/>
        <w:snapToGrid w:val="0"/>
        <w:rPr>
          <w:lang w:eastAsia="zh-CN"/>
        </w:rPr>
      </w:pPr>
      <w:r w:rsidRPr="00A7653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903C88F" w14:textId="4B925417" w:rsidR="008A0689" w:rsidRPr="00A7653C" w:rsidRDefault="008A0689" w:rsidP="008A0689">
      <w:pPr>
        <w:pStyle w:val="EW"/>
        <w:rPr>
          <w:ins w:id="13" w:author="HW" w:date="2023-08-14T16:19:00Z"/>
        </w:rPr>
      </w:pPr>
      <w:r w:rsidRPr="00A7653C">
        <w:t>AS</w:t>
      </w:r>
      <w:r w:rsidRPr="00A7653C">
        <w:tab/>
        <w:t>Application Server</w:t>
      </w:r>
    </w:p>
    <w:p w14:paraId="408F71E1" w14:textId="46D6B0F4" w:rsidR="001666F9" w:rsidRPr="00A7653C" w:rsidRDefault="001666F9" w:rsidP="008A0689">
      <w:pPr>
        <w:pStyle w:val="EW"/>
        <w:rPr>
          <w:lang w:eastAsia="zh-CN"/>
        </w:rPr>
      </w:pPr>
      <w:ins w:id="14" w:author="HW" w:date="2023-08-14T10:19:00Z">
        <w:r w:rsidRPr="00A7653C">
          <w:rPr>
            <w:rFonts w:hint="eastAsia"/>
            <w:lang w:eastAsia="zh-CN"/>
          </w:rPr>
          <w:t>A</w:t>
        </w:r>
        <w:r w:rsidRPr="00A7653C">
          <w:rPr>
            <w:lang w:eastAsia="zh-CN"/>
          </w:rPr>
          <w:t>R</w:t>
        </w:r>
        <w:r w:rsidRPr="00A7653C">
          <w:rPr>
            <w:lang w:eastAsia="zh-CN"/>
          </w:rPr>
          <w:tab/>
          <w:t>Augmented Reality</w:t>
        </w:r>
      </w:ins>
    </w:p>
    <w:p w14:paraId="21321C86" w14:textId="77777777" w:rsidR="008A0689" w:rsidRPr="00A7653C" w:rsidRDefault="008A0689" w:rsidP="008A0689">
      <w:pPr>
        <w:pStyle w:val="EW"/>
        <w:rPr>
          <w:lang w:eastAsia="zh-CN"/>
        </w:rPr>
      </w:pPr>
      <w:r w:rsidRPr="00A7653C">
        <w:t>CN</w:t>
      </w:r>
      <w:r w:rsidRPr="00A7653C">
        <w:tab/>
        <w:t>Core Network</w:t>
      </w:r>
    </w:p>
    <w:p w14:paraId="1A7CFCDA" w14:textId="77777777" w:rsidR="008A0689" w:rsidRPr="00A7653C" w:rsidRDefault="008A0689" w:rsidP="008A0689">
      <w:pPr>
        <w:pStyle w:val="EW"/>
        <w:rPr>
          <w:lang w:eastAsia="zh-CN"/>
        </w:rPr>
      </w:pPr>
      <w:r w:rsidRPr="00A7653C">
        <w:rPr>
          <w:rFonts w:hint="eastAsia"/>
          <w:lang w:eastAsia="zh-CN"/>
        </w:rPr>
        <w:t>DC</w:t>
      </w:r>
      <w:r w:rsidRPr="00A7653C">
        <w:tab/>
        <w:t>Data Channel</w:t>
      </w:r>
    </w:p>
    <w:p w14:paraId="47FCE533" w14:textId="6E5947E3" w:rsidR="008A0689" w:rsidRPr="00A7653C" w:rsidRDefault="008A0689" w:rsidP="008A0689">
      <w:pPr>
        <w:pStyle w:val="EW"/>
        <w:rPr>
          <w:ins w:id="15" w:author="HW" w:date="2023-08-14T10:30:00Z"/>
        </w:rPr>
      </w:pPr>
      <w:r w:rsidRPr="00A7653C">
        <w:t>IM</w:t>
      </w:r>
      <w:r w:rsidRPr="00A7653C">
        <w:tab/>
        <w:t>IP Multimedia</w:t>
      </w:r>
    </w:p>
    <w:p w14:paraId="7227AF98" w14:textId="1BC65E1D" w:rsidR="007E6A3E" w:rsidRPr="00A7653C" w:rsidRDefault="007E6A3E" w:rsidP="008A0689">
      <w:pPr>
        <w:pStyle w:val="EW"/>
        <w:rPr>
          <w:lang w:eastAsia="zh-CN"/>
        </w:rPr>
      </w:pPr>
      <w:ins w:id="16" w:author="HW" w:date="2023-08-14T10:30:00Z">
        <w:r w:rsidRPr="00A7653C">
          <w:rPr>
            <w:rFonts w:hint="eastAsia"/>
            <w:lang w:eastAsia="zh-CN"/>
          </w:rPr>
          <w:t>M</w:t>
        </w:r>
        <w:r w:rsidRPr="00A7653C">
          <w:rPr>
            <w:lang w:eastAsia="zh-CN"/>
          </w:rPr>
          <w:t>F</w:t>
        </w:r>
        <w:r w:rsidRPr="00A7653C">
          <w:rPr>
            <w:lang w:eastAsia="zh-CN"/>
          </w:rPr>
          <w:tab/>
          <w:t>Media Function</w:t>
        </w:r>
      </w:ins>
    </w:p>
    <w:p w14:paraId="4BF1C399" w14:textId="77777777" w:rsidR="008A0689" w:rsidRPr="00A7653C" w:rsidRDefault="008A0689" w:rsidP="008A0689">
      <w:pPr>
        <w:pStyle w:val="EW"/>
      </w:pPr>
      <w:r w:rsidRPr="00A7653C">
        <w:t>IMS</w:t>
      </w:r>
      <w:r w:rsidRPr="00A7653C">
        <w:tab/>
        <w:t>IP Multimedia Core Network Subsystem</w:t>
      </w:r>
    </w:p>
    <w:p w14:paraId="14E997E8" w14:textId="77777777" w:rsidR="008A0689" w:rsidRPr="00A7653C" w:rsidRDefault="008A0689" w:rsidP="008A0689">
      <w:pPr>
        <w:pStyle w:val="EW"/>
      </w:pPr>
      <w:r w:rsidRPr="00A7653C">
        <w:t>UE</w:t>
      </w:r>
      <w:r w:rsidRPr="00A7653C">
        <w:tab/>
        <w:t>User Equipment</w:t>
      </w:r>
    </w:p>
    <w:p w14:paraId="197A07C5" w14:textId="77777777" w:rsidR="008A0689" w:rsidRPr="00A7653C" w:rsidRDefault="008A0689" w:rsidP="008A0689">
      <w:pPr>
        <w:rPr>
          <w:lang w:eastAsia="zh-CN"/>
        </w:rPr>
      </w:pPr>
    </w:p>
    <w:p w14:paraId="7988DB57" w14:textId="6D43AF40" w:rsidR="008A0689" w:rsidRPr="00A7653C" w:rsidRDefault="008A0689" w:rsidP="008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D97B57"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Thi</w:t>
      </w:r>
      <w:r w:rsidR="005B6DC6">
        <w:rPr>
          <w:rFonts w:ascii="Arial" w:hAnsi="Arial" w:cs="Arial"/>
          <w:color w:val="FF0000"/>
          <w:sz w:val="28"/>
          <w:szCs w:val="28"/>
          <w:lang w:val="en-US" w:eastAsia="zh-CN"/>
        </w:rPr>
        <w:t>r</w:t>
      </w:r>
      <w:r w:rsidR="00D97B57"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E434DA8" w14:textId="77777777" w:rsidR="008A0689" w:rsidRPr="00A7653C" w:rsidRDefault="008A0689" w:rsidP="00BA0CDD"/>
    <w:bookmarkEnd w:id="1"/>
    <w:p w14:paraId="0A830DFA" w14:textId="69D04BE7" w:rsidR="005B6DC6" w:rsidRDefault="005B6DC6" w:rsidP="000D4600">
      <w:pPr>
        <w:pStyle w:val="1"/>
        <w:rPr>
          <w:ins w:id="17" w:author="Jimengdi_v2" w:date="2023-08-23T20:25:00Z"/>
          <w:lang w:val="en-US" w:eastAsia="zh-CN"/>
        </w:rPr>
      </w:pPr>
      <w:ins w:id="18" w:author="Jimengdi_v2" w:date="2023-08-23T17:32:00Z">
        <w:r>
          <w:rPr>
            <w:lang w:val="en-US" w:eastAsia="zh-CN"/>
          </w:rPr>
          <w:lastRenderedPageBreak/>
          <w:t xml:space="preserve">Annex </w:t>
        </w:r>
      </w:ins>
      <w:ins w:id="19" w:author="Jimengdi_v2" w:date="2023-08-23T20:19:00Z">
        <w:r w:rsidR="00D17138">
          <w:rPr>
            <w:lang w:val="en-US" w:eastAsia="zh-CN"/>
          </w:rPr>
          <w:t>X</w:t>
        </w:r>
      </w:ins>
      <w:ins w:id="20" w:author="Jimengdi_v2" w:date="2023-08-23T20:29:00Z">
        <w:r w:rsidR="00E563C3">
          <w:rPr>
            <w:lang w:val="en-US" w:eastAsia="zh-CN"/>
          </w:rPr>
          <w:t>(normative)</w:t>
        </w:r>
      </w:ins>
      <w:ins w:id="21" w:author="Jimengdi_v2" w:date="2023-08-23T17:32:00Z">
        <w:r w:rsidRPr="00A7653C">
          <w:rPr>
            <w:lang w:eastAsia="zh-CN"/>
          </w:rPr>
          <w:tab/>
        </w:r>
        <w:r>
          <w:rPr>
            <w:lang w:val="en-US" w:eastAsia="zh-CN"/>
          </w:rPr>
          <w:t>Applications based on IMS data channel</w:t>
        </w:r>
      </w:ins>
    </w:p>
    <w:p w14:paraId="3644116E" w14:textId="3077C208" w:rsidR="00D17138" w:rsidRDefault="00D17138" w:rsidP="000D4600">
      <w:pPr>
        <w:pStyle w:val="2"/>
        <w:rPr>
          <w:ins w:id="22" w:author="Jimengdi_v2" w:date="2023-08-23T20:28:00Z"/>
          <w:lang w:val="en-US" w:eastAsia="zh-CN"/>
        </w:rPr>
      </w:pPr>
      <w:ins w:id="23" w:author="Jimengdi_v2" w:date="2023-08-23T20:25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.1 General</w:t>
        </w:r>
      </w:ins>
    </w:p>
    <w:p w14:paraId="7D5B70DD" w14:textId="72390435" w:rsidR="008A79AD" w:rsidRDefault="008A79AD" w:rsidP="000D4600">
      <w:pPr>
        <w:pStyle w:val="2"/>
        <w:rPr>
          <w:ins w:id="24" w:author="Jimengdi_v2" w:date="2023-08-23T20:28:00Z"/>
          <w:lang w:val="en-US" w:eastAsia="zh-CN"/>
        </w:rPr>
      </w:pPr>
      <w:ins w:id="25" w:author="Jimengdi_v2" w:date="2023-08-23T20:28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.2 AR communication</w:t>
        </w:r>
      </w:ins>
    </w:p>
    <w:p w14:paraId="7288A52F" w14:textId="2B496F39" w:rsidR="008A0689" w:rsidRDefault="00D17138" w:rsidP="000D4600">
      <w:pPr>
        <w:pStyle w:val="3"/>
        <w:rPr>
          <w:ins w:id="26" w:author="Jimengdi_v2" w:date="2023-08-23T20:24:00Z"/>
          <w:lang w:val="en-US" w:eastAsia="zh-CN"/>
        </w:rPr>
      </w:pPr>
      <w:ins w:id="27" w:author="Jimengdi_v2" w:date="2023-08-23T20:19:00Z">
        <w:r>
          <w:rPr>
            <w:lang w:val="en-US" w:eastAsia="zh-CN"/>
          </w:rPr>
          <w:t>X</w:t>
        </w:r>
      </w:ins>
      <w:ins w:id="28" w:author="HW" w:date="2023-08-14T10:09:00Z">
        <w:r w:rsidR="008A0689" w:rsidRPr="00A7653C">
          <w:rPr>
            <w:rFonts w:hint="eastAsia"/>
            <w:lang w:val="en-US" w:eastAsia="zh-CN"/>
          </w:rPr>
          <w:t>.</w:t>
        </w:r>
      </w:ins>
      <w:ins w:id="29" w:author="Jimengdi_v2" w:date="2023-08-23T20:26:00Z">
        <w:r>
          <w:rPr>
            <w:lang w:val="en-US" w:eastAsia="zh-CN"/>
          </w:rPr>
          <w:t>2</w:t>
        </w:r>
      </w:ins>
      <w:ins w:id="30" w:author="Jimengdi_v2" w:date="2023-08-23T20:28:00Z">
        <w:r w:rsidR="008A79AD">
          <w:rPr>
            <w:lang w:val="en-US" w:eastAsia="zh-CN"/>
          </w:rPr>
          <w:t>.1</w:t>
        </w:r>
      </w:ins>
      <w:ins w:id="31" w:author="HW" w:date="2023-08-14T10:09:00Z">
        <w:r w:rsidR="008A0689" w:rsidRPr="00A7653C">
          <w:rPr>
            <w:lang w:eastAsia="zh-CN"/>
          </w:rPr>
          <w:tab/>
        </w:r>
        <w:r w:rsidR="008A0689" w:rsidRPr="00A7653C">
          <w:rPr>
            <w:rFonts w:hint="eastAsia"/>
            <w:lang w:val="en-US" w:eastAsia="zh-CN"/>
          </w:rPr>
          <w:t>AR Remote Cooperation</w:t>
        </w:r>
      </w:ins>
    </w:p>
    <w:p w14:paraId="3D87EA42" w14:textId="61FC882E" w:rsidR="00D17138" w:rsidRPr="00D17138" w:rsidRDefault="00D17138" w:rsidP="000D4600">
      <w:pPr>
        <w:pStyle w:val="4"/>
        <w:rPr>
          <w:ins w:id="32" w:author="HW" w:date="2023-08-14T10:09:00Z"/>
          <w:lang w:val="en-US" w:eastAsia="zh-CN"/>
        </w:rPr>
      </w:pPr>
      <w:ins w:id="33" w:author="Jimengdi_v2" w:date="2023-08-23T20:24:00Z"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</w:t>
        </w:r>
      </w:ins>
      <w:ins w:id="34" w:author="Jimengdi_v2" w:date="2023-08-23T20:28:00Z">
        <w:r w:rsidR="008A79AD">
          <w:rPr>
            <w:lang w:val="en-US" w:eastAsia="zh-CN"/>
          </w:rPr>
          <w:t>2.</w:t>
        </w:r>
      </w:ins>
      <w:ins w:id="35" w:author="Jimengdi_v2" w:date="2023-08-23T20:46:00Z">
        <w:r w:rsidR="000D4600">
          <w:rPr>
            <w:lang w:val="en-US" w:eastAsia="zh-CN"/>
          </w:rPr>
          <w:t>1.1</w:t>
        </w:r>
      </w:ins>
      <w:ins w:id="36" w:author="Jimengdi_v2" w:date="2023-08-23T20:28:00Z">
        <w:r w:rsidR="008A79AD">
          <w:rPr>
            <w:lang w:val="en-US" w:eastAsia="zh-CN"/>
          </w:rPr>
          <w:tab/>
        </w:r>
      </w:ins>
      <w:ins w:id="37" w:author="Jimengdi_v2" w:date="2023-08-23T20:46:00Z">
        <w:r w:rsidR="000D4600">
          <w:rPr>
            <w:lang w:val="en-US" w:eastAsia="zh-CN"/>
          </w:rPr>
          <w:t>General Description</w:t>
        </w:r>
      </w:ins>
    </w:p>
    <w:p w14:paraId="7F35EE09" w14:textId="7AEB9459" w:rsidR="008A0689" w:rsidRPr="00A7653C" w:rsidRDefault="008A0689" w:rsidP="008A0689">
      <w:pPr>
        <w:pStyle w:val="B1"/>
        <w:snapToGrid w:val="0"/>
        <w:ind w:left="0" w:firstLine="0"/>
        <w:rPr>
          <w:ins w:id="38" w:author="HW" w:date="2023-08-14T10:09:00Z"/>
          <w:lang w:val="en-US" w:eastAsia="zh-CN"/>
        </w:rPr>
      </w:pPr>
      <w:ins w:id="39" w:author="HW" w:date="2023-08-14T10:09:00Z">
        <w:r w:rsidRPr="00A7653C">
          <w:rPr>
            <w:lang w:val="en-US" w:eastAsia="zh-CN"/>
          </w:rPr>
          <w:t xml:space="preserve">According to </w:t>
        </w:r>
      </w:ins>
      <w:ins w:id="40" w:author="HW" w:date="2023-08-14T10:23:00Z">
        <w:r w:rsidR="00DF4800" w:rsidRPr="00A7653C">
          <w:rPr>
            <w:lang w:val="en-US" w:eastAsia="zh-CN"/>
          </w:rPr>
          <w:t xml:space="preserve">clause 6.39.2 of </w:t>
        </w:r>
      </w:ins>
      <w:ins w:id="41" w:author="HW" w:date="2023-08-14T10:09:00Z">
        <w:r w:rsidRPr="00A7653C">
          <w:rPr>
            <w:lang w:val="en-US" w:eastAsia="zh-CN"/>
          </w:rPr>
          <w:t>TS 22.261</w:t>
        </w:r>
      </w:ins>
      <w:ins w:id="42" w:author="HW" w:date="2023-08-14T10:19:00Z">
        <w:r w:rsidR="008160C4" w:rsidRPr="00A7653C">
          <w:rPr>
            <w:lang w:val="en-US" w:eastAsia="zh-CN"/>
          </w:rPr>
          <w:t xml:space="preserve"> [x]</w:t>
        </w:r>
      </w:ins>
      <w:ins w:id="43" w:author="HW" w:date="2023-08-14T10:09:00Z">
        <w:r w:rsidRPr="00A7653C">
          <w:rPr>
            <w:lang w:val="en-US" w:eastAsia="zh-CN"/>
          </w:rPr>
          <w:t xml:space="preserve">, the IMS network should support AR </w:t>
        </w:r>
      </w:ins>
      <w:ins w:id="44" w:author="HW" w:date="2023-08-14T10:25:00Z">
        <w:r w:rsidR="000D3456" w:rsidRPr="00A7653C">
          <w:rPr>
            <w:lang w:val="en-US" w:eastAsia="zh-CN"/>
          </w:rPr>
          <w:t>media processing</w:t>
        </w:r>
      </w:ins>
      <w:ins w:id="45" w:author="HW" w:date="2023-08-14T10:09:00Z">
        <w:r w:rsidRPr="00A7653C">
          <w:rPr>
            <w:lang w:val="en-US" w:eastAsia="zh-CN"/>
          </w:rPr>
          <w:t xml:space="preserve">. AR Remote Cooperation is </w:t>
        </w:r>
      </w:ins>
      <w:ins w:id="46" w:author="Jimengdi_v2" w:date="2023-08-22T15:13:00Z">
        <w:r w:rsidR="002B4607">
          <w:rPr>
            <w:lang w:val="en-US" w:eastAsia="zh-CN"/>
          </w:rPr>
          <w:t xml:space="preserve">a </w:t>
        </w:r>
      </w:ins>
      <w:ins w:id="47" w:author="HW" w:date="2023-08-14T10:09:00Z">
        <w:r w:rsidRPr="00A7653C">
          <w:rPr>
            <w:lang w:val="en-US" w:eastAsia="zh-CN"/>
          </w:rPr>
          <w:t xml:space="preserve">typical AR call service and the detailed user experience of AR Remote Cooperation is described in </w:t>
        </w:r>
      </w:ins>
      <w:ins w:id="48" w:author="HW" w:date="2023-08-14T10:26:00Z">
        <w:r w:rsidR="000D3456" w:rsidRPr="00A7653C">
          <w:rPr>
            <w:lang w:val="en-US" w:eastAsia="zh-CN"/>
          </w:rPr>
          <w:t xml:space="preserve">clause 5.3 of </w:t>
        </w:r>
      </w:ins>
      <w:ins w:id="49" w:author="HW" w:date="2023-08-14T10:09:00Z">
        <w:r w:rsidRPr="00A7653C">
          <w:rPr>
            <w:lang w:val="en-US" w:eastAsia="zh-CN"/>
          </w:rPr>
          <w:t>TR 22.873</w:t>
        </w:r>
      </w:ins>
      <w:ins w:id="50" w:author="HW" w:date="2023-08-14T10:19:00Z">
        <w:r w:rsidR="008160C4" w:rsidRPr="00A7653C">
          <w:rPr>
            <w:lang w:val="en-US" w:eastAsia="zh-CN"/>
          </w:rPr>
          <w:t xml:space="preserve"> [y]</w:t>
        </w:r>
      </w:ins>
      <w:ins w:id="51" w:author="HW" w:date="2023-08-14T10:09:00Z">
        <w:r w:rsidRPr="00A7653C">
          <w:rPr>
            <w:lang w:val="en-US" w:eastAsia="zh-CN"/>
          </w:rPr>
          <w:t>.</w:t>
        </w:r>
      </w:ins>
    </w:p>
    <w:p w14:paraId="52F9DA1C" w14:textId="65AF7836" w:rsidR="008A0689" w:rsidRPr="00A7653C" w:rsidRDefault="008A0689" w:rsidP="008A0689">
      <w:pPr>
        <w:rPr>
          <w:ins w:id="52" w:author="HW" w:date="2023-08-14T10:09:00Z"/>
          <w:rFonts w:eastAsia="宋体"/>
          <w:noProof/>
          <w:lang w:eastAsia="zh-CN"/>
        </w:rPr>
      </w:pPr>
      <w:ins w:id="53" w:author="HW" w:date="2023-08-14T10:09:00Z">
        <w:r w:rsidRPr="00A7653C">
          <w:rPr>
            <w:rFonts w:eastAsia="宋体"/>
            <w:noProof/>
            <w:lang w:eastAsia="zh-CN"/>
          </w:rPr>
          <w:t xml:space="preserve">It’s assumed that </w:t>
        </w:r>
        <w:r w:rsidRPr="00A7653C">
          <w:rPr>
            <w:rFonts w:eastAsia="宋体" w:hint="eastAsia"/>
            <w:noProof/>
            <w:lang w:eastAsia="zh-CN"/>
          </w:rPr>
          <w:t>lo</w:t>
        </w:r>
        <w:r w:rsidRPr="00A7653C">
          <w:rPr>
            <w:rFonts w:eastAsia="宋体"/>
            <w:noProof/>
            <w:lang w:eastAsia="zh-CN"/>
          </w:rPr>
          <w:t xml:space="preserve">cal UE shares </w:t>
        </w:r>
      </w:ins>
      <w:ins w:id="54" w:author="HW" w:date="2023-08-14T11:15:00Z">
        <w:r w:rsidR="00133711" w:rsidRPr="00A7653C">
          <w:rPr>
            <w:rFonts w:eastAsia="宋体" w:hint="eastAsia"/>
            <w:noProof/>
            <w:lang w:eastAsia="zh-CN"/>
          </w:rPr>
          <w:t>the</w:t>
        </w:r>
        <w:r w:rsidR="00133711" w:rsidRPr="00A7653C">
          <w:rPr>
            <w:rFonts w:eastAsia="宋体"/>
            <w:noProof/>
            <w:lang w:eastAsia="zh-CN"/>
          </w:rPr>
          <w:t xml:space="preserve"> </w:t>
        </w:r>
      </w:ins>
      <w:ins w:id="55" w:author="HW" w:date="2023-08-14T10:09:00Z">
        <w:r w:rsidRPr="00A7653C">
          <w:rPr>
            <w:rFonts w:eastAsia="宋体"/>
            <w:noProof/>
            <w:lang w:eastAsia="zh-CN"/>
          </w:rPr>
          <w:t xml:space="preserve">camera to its peer UE for assistance, and remote UE </w:t>
        </w:r>
      </w:ins>
      <w:ins w:id="56" w:author="HW" w:date="2023-08-14T11:16:00Z">
        <w:r w:rsidR="00133711" w:rsidRPr="00A7653C">
          <w:rPr>
            <w:rFonts w:eastAsia="宋体"/>
            <w:noProof/>
            <w:lang w:eastAsia="zh-CN"/>
          </w:rPr>
          <w:t>displays</w:t>
        </w:r>
      </w:ins>
      <w:ins w:id="57" w:author="HW" w:date="2023-08-14T10:09:00Z">
        <w:r w:rsidRPr="00A7653C">
          <w:rPr>
            <w:rFonts w:eastAsia="宋体"/>
            <w:noProof/>
            <w:lang w:eastAsia="zh-CN"/>
          </w:rPr>
          <w:t xml:space="preserve"> the shared camera and provides assistance. A voice call is established between </w:t>
        </w:r>
        <w:r w:rsidRPr="00A7653C">
          <w:rPr>
            <w:rFonts w:eastAsia="宋体" w:hint="eastAsia"/>
            <w:noProof/>
            <w:lang w:eastAsia="zh-CN"/>
          </w:rPr>
          <w:t>lo</w:t>
        </w:r>
        <w:r w:rsidRPr="00A7653C">
          <w:rPr>
            <w:rFonts w:eastAsia="宋体"/>
            <w:noProof/>
            <w:lang w:eastAsia="zh-CN"/>
          </w:rPr>
          <w:t xml:space="preserve">cal UE and remote UE, and then AR Remote Assistance application is triggered by </w:t>
        </w:r>
        <w:r w:rsidRPr="00A7653C">
          <w:rPr>
            <w:rFonts w:eastAsia="宋体" w:hint="eastAsia"/>
            <w:noProof/>
            <w:lang w:eastAsia="zh-CN"/>
          </w:rPr>
          <w:t>lo</w:t>
        </w:r>
        <w:r w:rsidRPr="00A7653C">
          <w:rPr>
            <w:rFonts w:eastAsia="宋体"/>
            <w:noProof/>
            <w:lang w:eastAsia="zh-CN"/>
          </w:rPr>
          <w:t>cal UE.</w:t>
        </w:r>
      </w:ins>
    </w:p>
    <w:p w14:paraId="56315457" w14:textId="7CB8FE56" w:rsidR="008A0689" w:rsidRPr="00A7653C" w:rsidRDefault="008A0689" w:rsidP="008A0689">
      <w:pPr>
        <w:rPr>
          <w:ins w:id="58" w:author="HW" w:date="2023-08-14T10:09:00Z"/>
          <w:rFonts w:eastAsia="宋体"/>
          <w:noProof/>
          <w:lang w:eastAsia="zh-CN"/>
        </w:rPr>
      </w:pPr>
      <w:ins w:id="59" w:author="HW" w:date="2023-08-14T10:09:00Z">
        <w:r w:rsidRPr="00A7653C">
          <w:rPr>
            <w:rFonts w:eastAsia="宋体"/>
            <w:noProof/>
            <w:lang w:eastAsia="zh-CN"/>
          </w:rPr>
          <w:t>The overall solution is based on IMS DC architecture specified in Annex AC of TS 23.228</w:t>
        </w:r>
      </w:ins>
      <w:ins w:id="60" w:author="HW" w:date="2023-08-14T10:22:00Z">
        <w:r w:rsidR="006421CD" w:rsidRPr="00A7653C">
          <w:rPr>
            <w:rFonts w:eastAsia="宋体"/>
            <w:noProof/>
            <w:lang w:eastAsia="zh-CN"/>
          </w:rPr>
          <w:t xml:space="preserve"> [3]</w:t>
        </w:r>
      </w:ins>
      <w:ins w:id="61" w:author="HW" w:date="2023-08-14T10:09:00Z">
        <w:r w:rsidRPr="00A7653C">
          <w:rPr>
            <w:rFonts w:eastAsia="宋体"/>
            <w:noProof/>
            <w:lang w:eastAsia="zh-CN"/>
          </w:rPr>
          <w:t xml:space="preserve"> and shown as follows:</w:t>
        </w:r>
      </w:ins>
    </w:p>
    <w:p w14:paraId="3D7D6439" w14:textId="175F12DB" w:rsidR="008A0689" w:rsidRPr="00A7653C" w:rsidRDefault="008A0689" w:rsidP="008A0689">
      <w:pPr>
        <w:pStyle w:val="B1"/>
        <w:numPr>
          <w:ilvl w:val="0"/>
          <w:numId w:val="1"/>
        </w:numPr>
        <w:snapToGrid w:val="0"/>
        <w:rPr>
          <w:ins w:id="62" w:author="HW" w:date="2023-08-14T10:09:00Z"/>
          <w:lang w:val="en-US" w:eastAsia="zh-CN"/>
        </w:rPr>
      </w:pPr>
      <w:ins w:id="63" w:author="HW" w:date="2023-08-14T10:09:00Z">
        <w:r w:rsidRPr="00A7653C">
          <w:rPr>
            <w:lang w:val="en-US" w:eastAsia="zh-CN"/>
          </w:rPr>
          <w:t xml:space="preserve">The </w:t>
        </w:r>
        <w:r w:rsidRPr="00A7653C">
          <w:rPr>
            <w:rFonts w:hint="eastAsia"/>
            <w:lang w:val="en-US" w:eastAsia="zh-CN"/>
          </w:rPr>
          <w:t>l</w:t>
        </w:r>
        <w:r w:rsidRPr="00A7653C">
          <w:rPr>
            <w:lang w:val="en-US" w:eastAsia="zh-CN"/>
          </w:rPr>
          <w:t>ocal UE triggers the media renegotiation for AR Remote Cooperation based on user actions to establish a new video stream</w:t>
        </w:r>
      </w:ins>
      <w:ins w:id="64" w:author="HW" w:date="2023-08-14T11:59:00Z">
        <w:r w:rsidR="00F414C4" w:rsidRPr="00A7653C">
          <w:rPr>
            <w:lang w:val="en-US" w:eastAsia="zh-CN"/>
          </w:rPr>
          <w:t xml:space="preserve"> to transmit local video content</w:t>
        </w:r>
      </w:ins>
      <w:ins w:id="65" w:author="HW" w:date="2023-08-14T10:09:00Z">
        <w:r w:rsidRPr="00A7653C">
          <w:rPr>
            <w:lang w:val="en-US" w:eastAsia="zh-CN"/>
          </w:rPr>
          <w:t xml:space="preserve"> (</w:t>
        </w:r>
      </w:ins>
      <w:ins w:id="66" w:author="HW" w:date="2023-08-14T11:58:00Z">
        <w:r w:rsidR="00F414C4" w:rsidRPr="00A7653C">
          <w:rPr>
            <w:lang w:val="en-US" w:eastAsia="zh-CN"/>
          </w:rPr>
          <w:t xml:space="preserve">see </w:t>
        </w:r>
      </w:ins>
      <w:ins w:id="67" w:author="HW" w:date="2023-08-14T10:09:00Z">
        <w:r w:rsidRPr="00A7653C">
          <w:rPr>
            <w:lang w:val="en-US" w:eastAsia="zh-CN"/>
          </w:rPr>
          <w:t>A002 in Figure</w:t>
        </w:r>
      </w:ins>
      <w:ins w:id="68" w:author="Jimengdi_v2" w:date="2023-08-24T15:00:00Z">
        <w:r w:rsidR="00033AB9">
          <w:rPr>
            <w:lang w:val="en-US" w:eastAsia="zh-CN"/>
          </w:rPr>
          <w:t> X.2.1.1</w:t>
        </w:r>
      </w:ins>
      <w:ins w:id="69" w:author="HW" w:date="2023-08-14T10:09:00Z">
        <w:r w:rsidRPr="00A7653C">
          <w:rPr>
            <w:lang w:val="en-US" w:eastAsia="zh-CN"/>
          </w:rPr>
          <w:t xml:space="preserve">-1) and an </w:t>
        </w:r>
      </w:ins>
      <w:ins w:id="70" w:author="Jimengdi_v2" w:date="2023-08-25T04:26:00Z">
        <w:r w:rsidR="000924AC">
          <w:rPr>
            <w:rFonts w:hint="eastAsia"/>
            <w:lang w:val="en-US" w:eastAsia="zh-CN"/>
          </w:rPr>
          <w:t>application</w:t>
        </w:r>
        <w:r w:rsidR="000924AC">
          <w:rPr>
            <w:lang w:val="en-US" w:eastAsia="zh-CN"/>
          </w:rPr>
          <w:t xml:space="preserve"> data channel</w:t>
        </w:r>
      </w:ins>
      <w:ins w:id="71" w:author="HW" w:date="2023-08-14T11:59:00Z">
        <w:r w:rsidR="00F414C4" w:rsidRPr="00A7653C">
          <w:rPr>
            <w:lang w:val="en-US" w:eastAsia="zh-CN"/>
          </w:rPr>
          <w:t xml:space="preserve"> to transmit AR marks</w:t>
        </w:r>
      </w:ins>
      <w:ins w:id="72" w:author="HW" w:date="2023-08-14T11:14:00Z">
        <w:r w:rsidR="00133711" w:rsidRPr="00A7653C">
          <w:rPr>
            <w:lang w:val="en-US" w:eastAsia="zh-CN"/>
          </w:rPr>
          <w:t xml:space="preserve"> </w:t>
        </w:r>
      </w:ins>
      <w:ins w:id="73" w:author="HW" w:date="2023-08-14T10:09:00Z">
        <w:r w:rsidRPr="00A7653C">
          <w:rPr>
            <w:lang w:val="en-US" w:eastAsia="zh-CN"/>
          </w:rPr>
          <w:t>(</w:t>
        </w:r>
      </w:ins>
      <w:ins w:id="74" w:author="HW" w:date="2023-08-14T11:59:00Z">
        <w:r w:rsidR="00F414C4" w:rsidRPr="00A7653C">
          <w:rPr>
            <w:lang w:val="en-US" w:eastAsia="zh-CN"/>
          </w:rPr>
          <w:t>see</w:t>
        </w:r>
      </w:ins>
      <w:ins w:id="75" w:author="HW" w:date="2023-08-14T10:09:00Z">
        <w:r w:rsidRPr="00A7653C">
          <w:rPr>
            <w:lang w:val="en-US" w:eastAsia="zh-CN"/>
          </w:rPr>
          <w:t xml:space="preserve"> A001 in Figure</w:t>
        </w:r>
      </w:ins>
      <w:ins w:id="76" w:author="Jimengdi_v2" w:date="2023-08-24T15:01:00Z">
        <w:r w:rsidR="00033AB9">
          <w:rPr>
            <w:lang w:val="en-US" w:eastAsia="zh-CN"/>
          </w:rPr>
          <w:t> X.2.1.1</w:t>
        </w:r>
      </w:ins>
      <w:ins w:id="77" w:author="HW" w:date="2023-08-14T10:09:00Z">
        <w:r w:rsidRPr="00A7653C">
          <w:rPr>
            <w:lang w:val="en-US" w:eastAsia="zh-CN"/>
          </w:rPr>
          <w:t>-1)</w:t>
        </w:r>
      </w:ins>
      <w:ins w:id="78" w:author="HW" w:date="2023-08-14T11:59:00Z">
        <w:r w:rsidR="00F414C4" w:rsidRPr="00A7653C">
          <w:rPr>
            <w:lang w:val="en-US" w:eastAsia="zh-CN"/>
          </w:rPr>
          <w:t>.</w:t>
        </w:r>
      </w:ins>
    </w:p>
    <w:p w14:paraId="0E7AB7A6" w14:textId="38BBCAC7" w:rsidR="008A0689" w:rsidRPr="00A7653C" w:rsidRDefault="008A0689" w:rsidP="008A0689">
      <w:pPr>
        <w:pStyle w:val="B1"/>
        <w:numPr>
          <w:ilvl w:val="0"/>
          <w:numId w:val="1"/>
        </w:numPr>
        <w:snapToGrid w:val="0"/>
        <w:rPr>
          <w:ins w:id="79" w:author="HW" w:date="2023-08-14T10:09:00Z"/>
          <w:lang w:val="en-US" w:eastAsia="zh-CN"/>
        </w:rPr>
      </w:pPr>
      <w:ins w:id="80" w:author="HW" w:date="2023-08-14T10:09:00Z">
        <w:r w:rsidRPr="00A7653C">
          <w:rPr>
            <w:lang w:val="en-US" w:eastAsia="zh-CN"/>
          </w:rPr>
          <w:t>After the DCSF recognizes the AR Remote Cooperation service, it anchors the video</w:t>
        </w:r>
      </w:ins>
      <w:ins w:id="81" w:author="HW" w:date="2023-08-14T12:01:00Z">
        <w:r w:rsidR="00F414C4" w:rsidRPr="00A7653C">
          <w:rPr>
            <w:lang w:val="en-US" w:eastAsia="zh-CN"/>
          </w:rPr>
          <w:t xml:space="preserve"> stream</w:t>
        </w:r>
      </w:ins>
      <w:ins w:id="82" w:author="HW" w:date="2023-08-14T10:09:00Z">
        <w:r w:rsidRPr="00A7653C">
          <w:rPr>
            <w:lang w:val="en-US" w:eastAsia="zh-CN"/>
          </w:rPr>
          <w:t xml:space="preserve"> and </w:t>
        </w:r>
      </w:ins>
      <w:ins w:id="83" w:author="Jimengdi_v2" w:date="2023-08-25T04:26:00Z">
        <w:r w:rsidR="000924AC">
          <w:rPr>
            <w:lang w:val="en-US" w:eastAsia="zh-CN"/>
          </w:rPr>
          <w:t>application data channel</w:t>
        </w:r>
      </w:ins>
      <w:ins w:id="84" w:author="HW" w:date="2023-08-14T10:09:00Z">
        <w:r w:rsidRPr="00A7653C">
          <w:rPr>
            <w:lang w:val="en-US" w:eastAsia="zh-CN"/>
          </w:rPr>
          <w:t xml:space="preserve"> to </w:t>
        </w:r>
      </w:ins>
      <w:ins w:id="85" w:author="HW" w:date="2023-08-14T10:29:00Z">
        <w:r w:rsidR="007E6A3E" w:rsidRPr="00A7653C">
          <w:rPr>
            <w:lang w:val="en-US" w:eastAsia="zh-CN"/>
          </w:rPr>
          <w:t>MF</w:t>
        </w:r>
      </w:ins>
      <w:ins w:id="86" w:author="HW" w:date="2023-08-14T12:00:00Z">
        <w:r w:rsidR="00F414C4" w:rsidRPr="00A7653C">
          <w:rPr>
            <w:lang w:val="en-US" w:eastAsia="zh-CN"/>
          </w:rPr>
          <w:t>.</w:t>
        </w:r>
      </w:ins>
      <w:ins w:id="87" w:author="HW" w:date="2023-08-14T10:09:00Z">
        <w:r w:rsidRPr="00A7653C">
          <w:rPr>
            <w:lang w:val="en-US" w:eastAsia="zh-CN"/>
          </w:rPr>
          <w:t xml:space="preserve"> </w:t>
        </w:r>
      </w:ins>
      <w:ins w:id="88" w:author="HW" w:date="2023-08-14T12:01:00Z">
        <w:r w:rsidR="00F414C4" w:rsidRPr="00A7653C">
          <w:rPr>
            <w:lang w:val="en-US" w:eastAsia="zh-CN"/>
          </w:rPr>
          <w:t>Then DCSF</w:t>
        </w:r>
      </w:ins>
      <w:ins w:id="89" w:author="HW" w:date="2023-08-14T10:09:00Z">
        <w:r w:rsidRPr="00A7653C">
          <w:rPr>
            <w:lang w:val="en-US" w:eastAsia="zh-CN"/>
          </w:rPr>
          <w:t xml:space="preserve"> initiates media renegotiation with</w:t>
        </w:r>
        <w:r w:rsidRPr="00A7653C">
          <w:t xml:space="preserve"> </w:t>
        </w:r>
        <w:r w:rsidRPr="00A7653C">
          <w:rPr>
            <w:lang w:val="en-US" w:eastAsia="zh-CN"/>
          </w:rPr>
          <w:t>remote UE to establish a new video stream</w:t>
        </w:r>
      </w:ins>
      <w:ins w:id="90" w:author="HW" w:date="2023-08-14T12:00:00Z">
        <w:r w:rsidR="00F414C4" w:rsidRPr="00A7653C">
          <w:rPr>
            <w:lang w:val="en-US" w:eastAsia="zh-CN"/>
          </w:rPr>
          <w:t xml:space="preserve"> to transmit local video content</w:t>
        </w:r>
      </w:ins>
      <w:ins w:id="91" w:author="HW" w:date="2023-08-14T10:09:00Z">
        <w:r w:rsidRPr="00A7653C">
          <w:rPr>
            <w:lang w:val="en-US" w:eastAsia="zh-CN"/>
          </w:rPr>
          <w:t xml:space="preserve"> (</w:t>
        </w:r>
      </w:ins>
      <w:ins w:id="92" w:author="HW" w:date="2023-08-14T12:00:00Z">
        <w:r w:rsidR="00F414C4" w:rsidRPr="00A7653C">
          <w:rPr>
            <w:lang w:val="en-US" w:eastAsia="zh-CN"/>
          </w:rPr>
          <w:t>see</w:t>
        </w:r>
      </w:ins>
      <w:ins w:id="93" w:author="HW" w:date="2023-08-14T10:09:00Z">
        <w:r w:rsidRPr="00A7653C">
          <w:rPr>
            <w:lang w:val="en-US" w:eastAsia="zh-CN"/>
          </w:rPr>
          <w:t xml:space="preserve"> </w:t>
        </w:r>
        <w:r w:rsidRPr="00A7653C">
          <w:rPr>
            <w:rFonts w:hint="eastAsia"/>
            <w:lang w:val="en-US" w:eastAsia="zh-CN"/>
          </w:rPr>
          <w:t>B</w:t>
        </w:r>
        <w:r w:rsidRPr="00A7653C">
          <w:rPr>
            <w:lang w:val="en-US" w:eastAsia="zh-CN"/>
          </w:rPr>
          <w:t>002 in Figure</w:t>
        </w:r>
      </w:ins>
      <w:ins w:id="94" w:author="Jimengdi_v2" w:date="2023-08-24T15:01:00Z">
        <w:r w:rsidR="00033AB9">
          <w:rPr>
            <w:lang w:val="en-US" w:eastAsia="zh-CN"/>
          </w:rPr>
          <w:t> X.2.1.1</w:t>
        </w:r>
      </w:ins>
      <w:ins w:id="95" w:author="HW" w:date="2023-08-14T10:09:00Z">
        <w:r w:rsidRPr="00A7653C">
          <w:rPr>
            <w:lang w:val="en-US" w:eastAsia="zh-CN"/>
          </w:rPr>
          <w:t xml:space="preserve">-1) and an </w:t>
        </w:r>
      </w:ins>
      <w:ins w:id="96" w:author="Jimengdi_v2" w:date="2023-08-25T04:26:00Z">
        <w:r w:rsidR="000924AC">
          <w:rPr>
            <w:lang w:val="en-US" w:eastAsia="zh-CN"/>
          </w:rPr>
          <w:t>application data ch</w:t>
        </w:r>
      </w:ins>
      <w:ins w:id="97" w:author="Jimengdi_v2" w:date="2023-08-25T04:27:00Z">
        <w:r w:rsidR="000924AC">
          <w:rPr>
            <w:lang w:val="en-US" w:eastAsia="zh-CN"/>
          </w:rPr>
          <w:t>annel</w:t>
        </w:r>
      </w:ins>
      <w:ins w:id="98" w:author="HW" w:date="2023-08-14T12:01:00Z">
        <w:r w:rsidR="00F414C4" w:rsidRPr="00A7653C">
          <w:rPr>
            <w:lang w:val="en-US" w:eastAsia="zh-CN"/>
          </w:rPr>
          <w:t xml:space="preserve"> to transmit AR marks</w:t>
        </w:r>
      </w:ins>
      <w:ins w:id="99" w:author="HW" w:date="2023-08-14T10:09:00Z">
        <w:r w:rsidRPr="00A7653C">
          <w:rPr>
            <w:lang w:val="en-US" w:eastAsia="zh-CN"/>
          </w:rPr>
          <w:t xml:space="preserve"> (</w:t>
        </w:r>
      </w:ins>
      <w:ins w:id="100" w:author="HW" w:date="2023-08-14T12:00:00Z">
        <w:r w:rsidR="00F414C4" w:rsidRPr="00A7653C">
          <w:rPr>
            <w:lang w:val="en-US" w:eastAsia="zh-CN"/>
          </w:rPr>
          <w:t>see</w:t>
        </w:r>
      </w:ins>
      <w:ins w:id="101" w:author="HW" w:date="2023-08-14T10:09:00Z">
        <w:r w:rsidRPr="00A7653C">
          <w:rPr>
            <w:lang w:val="en-US" w:eastAsia="zh-CN"/>
          </w:rPr>
          <w:t xml:space="preserve"> </w:t>
        </w:r>
        <w:r w:rsidRPr="00A7653C">
          <w:rPr>
            <w:rFonts w:hint="eastAsia"/>
            <w:lang w:val="en-US" w:eastAsia="zh-CN"/>
          </w:rPr>
          <w:t>B</w:t>
        </w:r>
        <w:r w:rsidRPr="00A7653C">
          <w:rPr>
            <w:lang w:val="en-US" w:eastAsia="zh-CN"/>
          </w:rPr>
          <w:t>001 in Figure</w:t>
        </w:r>
      </w:ins>
      <w:ins w:id="102" w:author="Jimengdi_v2" w:date="2023-08-24T15:01:00Z">
        <w:r w:rsidR="00033AB9">
          <w:rPr>
            <w:lang w:val="en-US" w:eastAsia="zh-CN"/>
          </w:rPr>
          <w:t> X.2.1.1</w:t>
        </w:r>
      </w:ins>
      <w:ins w:id="103" w:author="HW" w:date="2023-08-14T10:09:00Z">
        <w:r w:rsidRPr="00A7653C">
          <w:rPr>
            <w:lang w:val="en-US" w:eastAsia="zh-CN"/>
          </w:rPr>
          <w:t>-1).</w:t>
        </w:r>
      </w:ins>
    </w:p>
    <w:p w14:paraId="14E42616" w14:textId="12D91BFB" w:rsidR="008A0689" w:rsidRPr="00A7653C" w:rsidRDefault="008A0689" w:rsidP="008A0689">
      <w:pPr>
        <w:pStyle w:val="B1"/>
        <w:numPr>
          <w:ilvl w:val="0"/>
          <w:numId w:val="1"/>
        </w:numPr>
        <w:snapToGrid w:val="0"/>
        <w:rPr>
          <w:ins w:id="104" w:author="HW" w:date="2023-08-14T10:09:00Z"/>
          <w:lang w:val="en-US" w:eastAsia="zh-CN"/>
        </w:rPr>
      </w:pPr>
      <w:ins w:id="105" w:author="HW" w:date="2023-08-14T10:09:00Z">
        <w:r w:rsidRPr="00A7653C">
          <w:rPr>
            <w:lang w:val="en-US" w:eastAsia="zh-CN"/>
          </w:rPr>
          <w:t>The local UE or remote UE</w:t>
        </w:r>
        <w:r w:rsidRPr="00A7653C" w:rsidDel="00F76E04">
          <w:rPr>
            <w:rStyle w:val="ac"/>
            <w:sz w:val="20"/>
            <w:lang w:val="en-US" w:eastAsia="zh-CN"/>
          </w:rPr>
          <w:t xml:space="preserve"> </w:t>
        </w:r>
        <w:r w:rsidRPr="00A7653C">
          <w:rPr>
            <w:lang w:val="en-US" w:eastAsia="zh-CN"/>
          </w:rPr>
          <w:t xml:space="preserve">extract the original AR marks input from the user and transmits the marks to the MF through the </w:t>
        </w:r>
      </w:ins>
      <w:ins w:id="106" w:author="Jimengdi_v2" w:date="2023-08-25T04:31:00Z">
        <w:r w:rsidR="000924AC">
          <w:rPr>
            <w:lang w:val="en-US" w:eastAsia="zh-CN"/>
          </w:rPr>
          <w:t>application da</w:t>
        </w:r>
      </w:ins>
      <w:ins w:id="107" w:author="Jimengdi_v2" w:date="2023-08-25T04:32:00Z">
        <w:r w:rsidR="000924AC">
          <w:rPr>
            <w:lang w:val="en-US" w:eastAsia="zh-CN"/>
          </w:rPr>
          <w:t>ta channel</w:t>
        </w:r>
      </w:ins>
      <w:ins w:id="108" w:author="HW" w:date="2023-08-14T10:09:00Z">
        <w:r w:rsidRPr="00A7653C">
          <w:rPr>
            <w:lang w:val="en-US" w:eastAsia="zh-CN"/>
          </w:rPr>
          <w:t>.</w:t>
        </w:r>
      </w:ins>
    </w:p>
    <w:p w14:paraId="0F95D81C" w14:textId="77777777" w:rsidR="008A0689" w:rsidRPr="00A7653C" w:rsidRDefault="008A0689" w:rsidP="008A0689">
      <w:pPr>
        <w:pStyle w:val="B1"/>
        <w:numPr>
          <w:ilvl w:val="0"/>
          <w:numId w:val="1"/>
        </w:numPr>
        <w:snapToGrid w:val="0"/>
        <w:rPr>
          <w:ins w:id="109" w:author="HW" w:date="2023-08-14T10:09:00Z"/>
          <w:lang w:val="en-US" w:eastAsia="zh-CN"/>
        </w:rPr>
      </w:pPr>
      <w:ins w:id="110" w:author="HW" w:date="2023-08-14T10:09:00Z">
        <w:r w:rsidRPr="00A7653C">
          <w:rPr>
            <w:lang w:val="en-US" w:eastAsia="zh-CN"/>
          </w:rPr>
          <w:t>The MF tracks the specified object in the video content based on the original AR marks, and sends the updated AR marks to the local UE and remote UE.</w:t>
        </w:r>
      </w:ins>
    </w:p>
    <w:p w14:paraId="029073E8" w14:textId="2E84D759" w:rsidR="008A0689" w:rsidRPr="00A7653C" w:rsidRDefault="008A0689" w:rsidP="008A0689">
      <w:pPr>
        <w:pStyle w:val="B1"/>
        <w:numPr>
          <w:ilvl w:val="0"/>
          <w:numId w:val="1"/>
        </w:numPr>
        <w:snapToGrid w:val="0"/>
        <w:rPr>
          <w:ins w:id="111" w:author="HW" w:date="2023-08-14T10:09:00Z"/>
          <w:lang w:val="en-US" w:eastAsia="zh-CN"/>
        </w:rPr>
      </w:pPr>
      <w:ins w:id="112" w:author="HW" w:date="2023-08-14T10:09:00Z">
        <w:r w:rsidRPr="00A7653C">
          <w:rPr>
            <w:lang w:val="en-US" w:eastAsia="zh-CN"/>
          </w:rPr>
          <w:t xml:space="preserve">The local UE and remote UE display the updated AR marks </w:t>
        </w:r>
        <w:r w:rsidRPr="00A7653C">
          <w:rPr>
            <w:rFonts w:eastAsia="等线"/>
            <w:lang w:eastAsia="zh-CN"/>
          </w:rPr>
          <w:t>on the video stream</w:t>
        </w:r>
        <w:r w:rsidRPr="00A7653C">
          <w:rPr>
            <w:lang w:val="en-US" w:eastAsia="zh-CN"/>
          </w:rPr>
          <w:t>.</w:t>
        </w:r>
      </w:ins>
    </w:p>
    <w:p w14:paraId="7ABB3490" w14:textId="51E0EFA8" w:rsidR="008A0689" w:rsidRPr="00A7653C" w:rsidRDefault="008A0689" w:rsidP="008A0689">
      <w:pPr>
        <w:rPr>
          <w:ins w:id="113" w:author="HW" w:date="2023-08-14T10:09:00Z"/>
          <w:rFonts w:eastAsia="宋体"/>
          <w:noProof/>
          <w:lang w:val="en-US" w:eastAsia="zh-CN"/>
        </w:rPr>
      </w:pPr>
      <w:ins w:id="114" w:author="HW" w:date="2023-08-14T10:09:00Z">
        <w:r w:rsidRPr="00A7653C">
          <w:rPr>
            <w:rFonts w:eastAsia="宋体"/>
            <w:noProof/>
            <w:lang w:eastAsia="zh-CN"/>
          </w:rPr>
          <w:t>Figure</w:t>
        </w:r>
        <w:r w:rsidRPr="00A7653C">
          <w:rPr>
            <w:rFonts w:eastAsia="宋体"/>
            <w:noProof/>
            <w:lang w:val="en-US" w:eastAsia="zh-CN"/>
          </w:rPr>
          <w:t> </w:t>
        </w:r>
      </w:ins>
      <w:ins w:id="115" w:author="Jimengdi_v2" w:date="2023-08-24T15:02:00Z">
        <w:r w:rsidR="00033AB9">
          <w:rPr>
            <w:lang w:val="en-US" w:eastAsia="zh-CN"/>
          </w:rPr>
          <w:t>X.2.1.1</w:t>
        </w:r>
      </w:ins>
      <w:ins w:id="116" w:author="HW" w:date="2023-08-14T10:09:00Z">
        <w:r w:rsidRPr="00A7653C">
          <w:rPr>
            <w:rFonts w:eastAsia="宋体"/>
            <w:noProof/>
            <w:lang w:val="en-US" w:eastAsia="zh-CN"/>
          </w:rPr>
          <w:t xml:space="preserve">-1 illustrates </w:t>
        </w:r>
        <w:r w:rsidRPr="00A7653C">
          <w:rPr>
            <w:rFonts w:eastAsia="宋体" w:hint="eastAsia"/>
            <w:noProof/>
            <w:lang w:eastAsia="zh-CN"/>
          </w:rPr>
          <w:t>t</w:t>
        </w:r>
        <w:r w:rsidRPr="00A7653C">
          <w:rPr>
            <w:rFonts w:eastAsia="宋体"/>
            <w:noProof/>
            <w:lang w:eastAsia="zh-CN"/>
          </w:rPr>
          <w:t>he media connection model of the AR Remote Cooperation</w:t>
        </w:r>
      </w:ins>
      <w:ins w:id="117" w:author="HW" w:date="2023-08-14T11:52:00Z">
        <w:r w:rsidR="00D97B57" w:rsidRPr="00A7653C">
          <w:rPr>
            <w:rFonts w:eastAsia="宋体"/>
            <w:noProof/>
            <w:lang w:eastAsia="zh-CN"/>
          </w:rPr>
          <w:t>, and Table</w:t>
        </w:r>
        <w:r w:rsidR="00D97B57" w:rsidRPr="00A7653C">
          <w:rPr>
            <w:rFonts w:eastAsia="宋体"/>
            <w:noProof/>
            <w:lang w:val="en-US" w:eastAsia="zh-CN"/>
          </w:rPr>
          <w:t> </w:t>
        </w:r>
      </w:ins>
      <w:ins w:id="118" w:author="Jimengdi_v2" w:date="2023-08-24T15:02:00Z">
        <w:r w:rsidR="00033AB9">
          <w:rPr>
            <w:lang w:val="en-US" w:eastAsia="zh-CN"/>
          </w:rPr>
          <w:t>X.2.1.1</w:t>
        </w:r>
      </w:ins>
      <w:ins w:id="119" w:author="HW" w:date="2023-08-14T11:52:00Z">
        <w:r w:rsidR="00D97B57" w:rsidRPr="00A7653C">
          <w:rPr>
            <w:rFonts w:eastAsia="宋体"/>
            <w:noProof/>
            <w:lang w:val="en-US" w:eastAsia="zh-CN"/>
          </w:rPr>
          <w:t>-1 lists the media streams for the AR Remote Cooperation.</w:t>
        </w:r>
      </w:ins>
    </w:p>
    <w:p w14:paraId="7ADC7BBC" w14:textId="77777777" w:rsidR="008A0689" w:rsidRPr="00A7653C" w:rsidRDefault="008A0689" w:rsidP="008A0689">
      <w:pPr>
        <w:jc w:val="center"/>
        <w:rPr>
          <w:ins w:id="120" w:author="HW" w:date="2023-08-14T10:09:00Z"/>
        </w:rPr>
      </w:pPr>
    </w:p>
    <w:p w14:paraId="7783E324" w14:textId="77777777" w:rsidR="008A0689" w:rsidRPr="00A7653C" w:rsidRDefault="008A0689" w:rsidP="008A0689">
      <w:pPr>
        <w:rPr>
          <w:ins w:id="121" w:author="HW" w:date="2023-08-14T10:09:00Z"/>
          <w:rFonts w:eastAsia="宋体"/>
          <w:noProof/>
          <w:lang w:eastAsia="zh-CN"/>
        </w:rPr>
      </w:pPr>
      <w:ins w:id="122" w:author="HW" w:date="2023-08-14T10:09:00Z">
        <w:r w:rsidRPr="00A7653C">
          <w:object w:dxaOrig="19380" w:dyaOrig="7092" w14:anchorId="0BF935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15pt;height:171.5pt" o:ole="">
              <v:imagedata r:id="rId9" o:title=""/>
            </v:shape>
            <o:OLEObject Type="Embed" ProgID="Visio.Drawing.15" ShapeID="_x0000_i1025" DrawAspect="Content" ObjectID="_1754444516" r:id="rId10"/>
          </w:object>
        </w:r>
      </w:ins>
    </w:p>
    <w:p w14:paraId="19ADC20F" w14:textId="41EE4368" w:rsidR="008A0689" w:rsidRPr="00A7653C" w:rsidRDefault="008A0689" w:rsidP="008A0689">
      <w:pPr>
        <w:pStyle w:val="TF"/>
        <w:rPr>
          <w:ins w:id="123" w:author="HW" w:date="2023-08-14T10:09:00Z"/>
        </w:rPr>
      </w:pPr>
      <w:ins w:id="124" w:author="HW" w:date="2023-08-14T10:09:00Z">
        <w:r w:rsidRPr="00A7653C">
          <w:lastRenderedPageBreak/>
          <w:t>Figure </w:t>
        </w:r>
      </w:ins>
      <w:bookmarkStart w:id="125" w:name="_Hlk143781387"/>
      <w:ins w:id="126" w:author="Jimengdi_v2" w:date="2023-08-24T14:54:00Z">
        <w:r w:rsidR="002F5FA5">
          <w:rPr>
            <w:lang w:eastAsia="zh-CN"/>
          </w:rPr>
          <w:t>X</w:t>
        </w:r>
        <w:r w:rsidR="002F5FA5">
          <w:t>.2.1.1</w:t>
        </w:r>
        <w:bookmarkEnd w:id="125"/>
        <w:r w:rsidR="002F5FA5" w:rsidRPr="00A7653C" w:rsidDel="002F5FA5">
          <w:t xml:space="preserve"> </w:t>
        </w:r>
      </w:ins>
      <w:ins w:id="127" w:author="HW" w:date="2023-08-14T10:09:00Z">
        <w:r w:rsidRPr="00A7653C">
          <w:t>-1: Media Connection model of AR Remote Cooperation</w:t>
        </w:r>
        <w:r w:rsidRPr="00A7653C" w:rsidDel="00003F40">
          <w:t xml:space="preserve"> </w:t>
        </w:r>
      </w:ins>
    </w:p>
    <w:p w14:paraId="39FA752B" w14:textId="77777777" w:rsidR="008A0689" w:rsidRPr="00A7653C" w:rsidRDefault="008A0689" w:rsidP="008A0689">
      <w:pPr>
        <w:pStyle w:val="TF"/>
        <w:rPr>
          <w:ins w:id="128" w:author="HW" w:date="2023-08-14T10:09:00Z"/>
        </w:rPr>
      </w:pPr>
    </w:p>
    <w:p w14:paraId="586DC38B" w14:textId="4342506D" w:rsidR="008A0689" w:rsidRPr="00A7653C" w:rsidRDefault="008A0689" w:rsidP="008A0689">
      <w:pPr>
        <w:pStyle w:val="TH"/>
        <w:rPr>
          <w:ins w:id="129" w:author="HW" w:date="2023-08-14T10:09:00Z"/>
          <w:rFonts w:eastAsia="宋体"/>
          <w:noProof/>
          <w:lang w:eastAsia="zh-CN"/>
        </w:rPr>
      </w:pPr>
      <w:ins w:id="130" w:author="HW" w:date="2023-08-14T10:09:00Z">
        <w:r w:rsidRPr="00A7653C">
          <w:t>Table </w:t>
        </w:r>
      </w:ins>
      <w:ins w:id="131" w:author="Jimengdi_v2" w:date="2023-08-24T14:54:00Z">
        <w:r w:rsidR="002F5FA5">
          <w:t>X.2.1.1</w:t>
        </w:r>
        <w:r w:rsidR="002F5FA5" w:rsidRPr="00A7653C" w:rsidDel="002F5FA5">
          <w:t xml:space="preserve"> </w:t>
        </w:r>
      </w:ins>
      <w:ins w:id="132" w:author="HW" w:date="2023-08-14T10:09:00Z">
        <w:r w:rsidRPr="00A7653C">
          <w:t>-1 Media stream list for the AR Remote Cooperation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2123"/>
        <w:gridCol w:w="1695"/>
        <w:gridCol w:w="4808"/>
      </w:tblGrid>
      <w:tr w:rsidR="008A0689" w:rsidRPr="00A7653C" w14:paraId="23D6AC41" w14:textId="77777777" w:rsidTr="007C1DA7">
        <w:trPr>
          <w:jc w:val="center"/>
          <w:ins w:id="133" w:author="HW" w:date="2023-08-14T10:09:00Z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55C1EB" w14:textId="77777777" w:rsidR="008A0689" w:rsidRPr="00A7653C" w:rsidRDefault="008A0689" w:rsidP="00F275BA">
            <w:pPr>
              <w:pStyle w:val="TAH"/>
              <w:rPr>
                <w:ins w:id="134" w:author="HW" w:date="2023-08-14T12:58:00Z"/>
              </w:rPr>
            </w:pPr>
            <w:ins w:id="135" w:author="HW" w:date="2023-08-14T10:09:00Z">
              <w:r w:rsidRPr="00A7653C">
                <w:t>Media ID</w:t>
              </w:r>
            </w:ins>
          </w:p>
          <w:p w14:paraId="05F38BEF" w14:textId="370320FB" w:rsidR="007C1DA7" w:rsidRPr="00A7653C" w:rsidRDefault="007C1DA7" w:rsidP="00F275BA">
            <w:pPr>
              <w:pStyle w:val="TAH"/>
              <w:rPr>
                <w:ins w:id="136" w:author="HW" w:date="2023-08-14T10:09:00Z"/>
                <w:lang w:eastAsia="zh-CN"/>
              </w:rPr>
            </w:pPr>
            <w:ins w:id="137" w:author="HW" w:date="2023-08-14T12:58:00Z">
              <w:r w:rsidRPr="00A7653C">
                <w:rPr>
                  <w:rFonts w:hint="eastAsia"/>
                  <w:lang w:eastAsia="zh-CN"/>
                </w:rPr>
                <w:t>(</w:t>
              </w:r>
              <w:r w:rsidRPr="00A7653C">
                <w:rPr>
                  <w:lang w:eastAsia="zh-CN"/>
                </w:rPr>
                <w:t>Example)</w:t>
              </w:r>
            </w:ins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4BFA88" w14:textId="448EB9D8" w:rsidR="008A0689" w:rsidRPr="00A7653C" w:rsidRDefault="008A0689" w:rsidP="00F275BA">
            <w:pPr>
              <w:pStyle w:val="TAH"/>
              <w:rPr>
                <w:ins w:id="138" w:author="HW" w:date="2023-08-14T10:09:00Z"/>
              </w:rPr>
            </w:pPr>
            <w:ins w:id="139" w:author="HW" w:date="2023-08-14T10:09:00Z">
              <w:r w:rsidRPr="00A7653C">
                <w:t>Media</w:t>
              </w:r>
            </w:ins>
            <w:ins w:id="140" w:author="HW" w:date="2023-08-14T12:57:00Z">
              <w:r w:rsidR="001517D3" w:rsidRPr="00A7653C">
                <w:t xml:space="preserve"> Resource</w:t>
              </w:r>
            </w:ins>
            <w:ins w:id="141" w:author="HW" w:date="2023-08-14T10:09:00Z">
              <w:r w:rsidRPr="00A7653C">
                <w:t xml:space="preserve"> </w:t>
              </w:r>
            </w:ins>
            <w:ins w:id="142" w:author="HW" w:date="2023-08-14T12:57:00Z">
              <w:r w:rsidR="001517D3" w:rsidRPr="00A7653C">
                <w:t>T</w:t>
              </w:r>
            </w:ins>
            <w:ins w:id="143" w:author="HW" w:date="2023-08-14T10:09:00Z">
              <w:r w:rsidRPr="00A7653C">
                <w:t>ype</w:t>
              </w:r>
            </w:ins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CD721C6" w14:textId="61C7C90C" w:rsidR="008A0689" w:rsidRPr="00A7653C" w:rsidRDefault="00F03EA3" w:rsidP="00F275BA">
            <w:pPr>
              <w:pStyle w:val="TAH"/>
              <w:rPr>
                <w:ins w:id="144" w:author="HW" w:date="2023-08-14T10:09:00Z"/>
                <w:lang w:eastAsia="zh-CN"/>
              </w:rPr>
            </w:pPr>
            <w:ins w:id="145" w:author="HW" w:date="2023-08-14T12:57:00Z">
              <w:r w:rsidRPr="00A7653C">
                <w:rPr>
                  <w:lang w:eastAsia="zh-CN"/>
                </w:rPr>
                <w:t>D</w:t>
              </w:r>
            </w:ins>
            <w:ins w:id="146" w:author="HW" w:date="2023-08-14T10:09:00Z">
              <w:r w:rsidR="008A0689" w:rsidRPr="00A7653C">
                <w:rPr>
                  <w:lang w:eastAsia="zh-CN"/>
                </w:rPr>
                <w:t>irection</w:t>
              </w:r>
            </w:ins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379833" w14:textId="77777777" w:rsidR="008A0689" w:rsidRPr="00A7653C" w:rsidRDefault="008A0689" w:rsidP="00F275BA">
            <w:pPr>
              <w:pStyle w:val="TAH"/>
              <w:rPr>
                <w:ins w:id="147" w:author="HW" w:date="2023-08-14T10:09:00Z"/>
                <w:lang w:eastAsia="zh-CN"/>
              </w:rPr>
            </w:pPr>
            <w:ins w:id="148" w:author="HW" w:date="2023-08-14T10:09:00Z">
              <w:r w:rsidRPr="00A7653C">
                <w:rPr>
                  <w:rFonts w:hint="eastAsia"/>
                  <w:lang w:eastAsia="zh-CN"/>
                </w:rPr>
                <w:t>D</w:t>
              </w:r>
              <w:r w:rsidRPr="00A7653C">
                <w:rPr>
                  <w:lang w:eastAsia="zh-CN"/>
                </w:rPr>
                <w:t>escription</w:t>
              </w:r>
            </w:ins>
          </w:p>
        </w:tc>
      </w:tr>
      <w:tr w:rsidR="008A0689" w:rsidRPr="00A7653C" w14:paraId="39935D71" w14:textId="77777777" w:rsidTr="007C1DA7">
        <w:trPr>
          <w:jc w:val="center"/>
          <w:ins w:id="149" w:author="HW" w:date="2023-08-14T10:09:00Z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F747" w14:textId="77777777" w:rsidR="008A0689" w:rsidRPr="00A7653C" w:rsidRDefault="008A0689" w:rsidP="00F275BA">
            <w:pPr>
              <w:pStyle w:val="af3"/>
              <w:rPr>
                <w:ins w:id="150" w:author="HW" w:date="2023-08-14T10:09:00Z"/>
              </w:rPr>
            </w:pPr>
            <w:ins w:id="151" w:author="HW" w:date="2023-08-14T10:09:00Z">
              <w:r w:rsidRPr="00A7653C">
                <w:rPr>
                  <w:rFonts w:hint="eastAsia"/>
                </w:rPr>
                <w:t>A</w:t>
              </w:r>
              <w:r w:rsidRPr="00A7653C">
                <w:t>001</w:t>
              </w:r>
            </w:ins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4B71" w14:textId="77777777" w:rsidR="008A0689" w:rsidRPr="00A7653C" w:rsidRDefault="008A0689" w:rsidP="00F275BA">
            <w:pPr>
              <w:pStyle w:val="af3"/>
              <w:rPr>
                <w:ins w:id="152" w:author="HW" w:date="2023-08-14T10:09:00Z"/>
              </w:rPr>
            </w:pPr>
            <w:ins w:id="153" w:author="HW" w:date="2023-08-14T10:09:00Z">
              <w:r w:rsidRPr="00A7653C">
                <w:rPr>
                  <w:rFonts w:hint="eastAsia"/>
                </w:rPr>
                <w:t>D</w:t>
              </w:r>
              <w:r w:rsidRPr="00A7653C">
                <w:t>C</w:t>
              </w:r>
            </w:ins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3F036" w14:textId="77777777" w:rsidR="008A0689" w:rsidRPr="00A7653C" w:rsidRDefault="008A0689" w:rsidP="00F275BA">
            <w:pPr>
              <w:pStyle w:val="af3"/>
              <w:rPr>
                <w:ins w:id="154" w:author="HW" w:date="2023-08-14T10:09:00Z"/>
              </w:rPr>
            </w:pPr>
            <w:ins w:id="155" w:author="HW" w:date="2023-08-14T10:09:00Z">
              <w:r w:rsidRPr="00A7653C">
                <w:t>bi-directional</w:t>
              </w:r>
            </w:ins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3305F" w14:textId="16D3C2F5" w:rsidR="008A0689" w:rsidRPr="00A7653C" w:rsidRDefault="008A0689" w:rsidP="00F275BA">
            <w:pPr>
              <w:pStyle w:val="af3"/>
              <w:rPr>
                <w:ins w:id="156" w:author="HW" w:date="2023-08-14T10:09:00Z"/>
              </w:rPr>
            </w:pPr>
            <w:ins w:id="157" w:author="HW" w:date="2023-08-14T10:09:00Z">
              <w:r w:rsidRPr="00A7653C">
                <w:t xml:space="preserve">Transmit upstream and downstream AR marks </w:t>
              </w:r>
            </w:ins>
            <w:ins w:id="158" w:author="HW" w:date="2023-08-14T12:57:00Z">
              <w:r w:rsidR="008D390B" w:rsidRPr="00A7653C">
                <w:t>between MF and</w:t>
              </w:r>
            </w:ins>
            <w:ins w:id="159" w:author="HW" w:date="2023-08-14T10:09:00Z">
              <w:r w:rsidRPr="00A7653C">
                <w:t xml:space="preserve"> local UE</w:t>
              </w:r>
            </w:ins>
          </w:p>
        </w:tc>
      </w:tr>
      <w:tr w:rsidR="008A0689" w:rsidRPr="00A7653C" w14:paraId="42AABB69" w14:textId="77777777" w:rsidTr="007C1DA7">
        <w:trPr>
          <w:jc w:val="center"/>
          <w:ins w:id="160" w:author="HW" w:date="2023-08-14T10:09:00Z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482FA" w14:textId="77777777" w:rsidR="008A0689" w:rsidRPr="00A7653C" w:rsidRDefault="008A0689" w:rsidP="00F275BA">
            <w:pPr>
              <w:pStyle w:val="af3"/>
              <w:rPr>
                <w:ins w:id="161" w:author="HW" w:date="2023-08-14T10:09:00Z"/>
              </w:rPr>
            </w:pPr>
            <w:ins w:id="162" w:author="HW" w:date="2023-08-14T10:09:00Z">
              <w:r w:rsidRPr="00A7653C">
                <w:rPr>
                  <w:rFonts w:hint="eastAsia"/>
                </w:rPr>
                <w:t>A</w:t>
              </w:r>
              <w:r w:rsidRPr="00A7653C">
                <w:t>002</w:t>
              </w:r>
            </w:ins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A33C" w14:textId="77777777" w:rsidR="008A0689" w:rsidRPr="00A7653C" w:rsidRDefault="008A0689" w:rsidP="00F275BA">
            <w:pPr>
              <w:pStyle w:val="af3"/>
              <w:rPr>
                <w:ins w:id="163" w:author="HW" w:date="2023-08-14T10:09:00Z"/>
              </w:rPr>
            </w:pPr>
            <w:ins w:id="164" w:author="HW" w:date="2023-08-14T10:09:00Z">
              <w:r w:rsidRPr="00A7653C">
                <w:t>Video</w:t>
              </w:r>
            </w:ins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1CA6" w14:textId="77777777" w:rsidR="008A0689" w:rsidRPr="00A7653C" w:rsidRDefault="008A0689" w:rsidP="00F275BA">
            <w:pPr>
              <w:pStyle w:val="af3"/>
              <w:rPr>
                <w:ins w:id="165" w:author="HW" w:date="2023-08-14T10:09:00Z"/>
              </w:rPr>
            </w:pPr>
            <w:ins w:id="166" w:author="HW" w:date="2023-08-14T10:09:00Z">
              <w:r w:rsidRPr="00A7653C">
                <w:t>unidirectional</w:t>
              </w:r>
            </w:ins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CB4" w14:textId="24C8836E" w:rsidR="008A0689" w:rsidRPr="00A7653C" w:rsidRDefault="008A0689" w:rsidP="00F275BA">
            <w:pPr>
              <w:pStyle w:val="af3"/>
              <w:rPr>
                <w:ins w:id="167" w:author="HW" w:date="2023-08-14T10:09:00Z"/>
              </w:rPr>
            </w:pPr>
            <w:ins w:id="168" w:author="HW" w:date="2023-08-14T10:09:00Z">
              <w:r w:rsidRPr="00A7653C">
                <w:t xml:space="preserve">Transmit video content </w:t>
              </w:r>
            </w:ins>
            <w:ins w:id="169" w:author="HW" w:date="2023-08-14T11:25:00Z">
              <w:r w:rsidR="001F4034" w:rsidRPr="00A7653C">
                <w:t>from</w:t>
              </w:r>
            </w:ins>
            <w:ins w:id="170" w:author="HW" w:date="2023-08-14T10:09:00Z">
              <w:r w:rsidRPr="00A7653C">
                <w:t xml:space="preserve"> local UE to MF</w:t>
              </w:r>
            </w:ins>
          </w:p>
        </w:tc>
      </w:tr>
      <w:tr w:rsidR="008A0689" w:rsidRPr="00A7653C" w14:paraId="0298FE67" w14:textId="77777777" w:rsidTr="007C1DA7">
        <w:trPr>
          <w:jc w:val="center"/>
          <w:ins w:id="171" w:author="HW" w:date="2023-08-14T10:09:00Z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72B4" w14:textId="77777777" w:rsidR="008A0689" w:rsidRPr="00A7653C" w:rsidRDefault="008A0689" w:rsidP="00F275BA">
            <w:pPr>
              <w:pStyle w:val="af3"/>
              <w:rPr>
                <w:ins w:id="172" w:author="HW" w:date="2023-08-14T10:09:00Z"/>
              </w:rPr>
            </w:pPr>
            <w:ins w:id="173" w:author="HW" w:date="2023-08-14T10:09:00Z">
              <w:r w:rsidRPr="00A7653C">
                <w:t>B001</w:t>
              </w:r>
            </w:ins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128C7" w14:textId="77777777" w:rsidR="008A0689" w:rsidRPr="00A7653C" w:rsidRDefault="008A0689" w:rsidP="00F275BA">
            <w:pPr>
              <w:pStyle w:val="af3"/>
              <w:rPr>
                <w:ins w:id="174" w:author="HW" w:date="2023-08-14T10:09:00Z"/>
              </w:rPr>
            </w:pPr>
            <w:ins w:id="175" w:author="HW" w:date="2023-08-14T10:09:00Z">
              <w:r w:rsidRPr="00A7653C">
                <w:rPr>
                  <w:rFonts w:hint="eastAsia"/>
                </w:rPr>
                <w:t>D</w:t>
              </w:r>
              <w:r w:rsidRPr="00A7653C">
                <w:t>C</w:t>
              </w:r>
            </w:ins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61569" w14:textId="77777777" w:rsidR="008A0689" w:rsidRPr="00A7653C" w:rsidRDefault="008A0689" w:rsidP="00F275BA">
            <w:pPr>
              <w:pStyle w:val="af3"/>
              <w:rPr>
                <w:ins w:id="176" w:author="HW" w:date="2023-08-14T10:09:00Z"/>
              </w:rPr>
            </w:pPr>
            <w:ins w:id="177" w:author="HW" w:date="2023-08-14T10:09:00Z">
              <w:r w:rsidRPr="00A7653C">
                <w:t>bi-directional</w:t>
              </w:r>
            </w:ins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430B" w14:textId="1BEC1994" w:rsidR="008A0689" w:rsidRPr="00A7653C" w:rsidRDefault="008A0689" w:rsidP="00F275BA">
            <w:pPr>
              <w:pStyle w:val="af3"/>
              <w:rPr>
                <w:ins w:id="178" w:author="HW" w:date="2023-08-14T10:09:00Z"/>
              </w:rPr>
            </w:pPr>
            <w:ins w:id="179" w:author="HW" w:date="2023-08-14T10:09:00Z">
              <w:r w:rsidRPr="00A7653C">
                <w:t xml:space="preserve">Transmit upstream and downstream AR marks </w:t>
              </w:r>
            </w:ins>
            <w:ins w:id="180" w:author="HW" w:date="2023-08-14T12:57:00Z">
              <w:r w:rsidR="008D390B" w:rsidRPr="00A7653C">
                <w:t>between MF and</w:t>
              </w:r>
            </w:ins>
            <w:ins w:id="181" w:author="HW" w:date="2023-08-14T10:09:00Z">
              <w:r w:rsidRPr="00A7653C">
                <w:t xml:space="preserve"> remote UE</w:t>
              </w:r>
            </w:ins>
          </w:p>
        </w:tc>
      </w:tr>
      <w:tr w:rsidR="008A0689" w:rsidRPr="00A7653C" w14:paraId="760FD386" w14:textId="77777777" w:rsidTr="007C1DA7">
        <w:trPr>
          <w:jc w:val="center"/>
          <w:ins w:id="182" w:author="HW" w:date="2023-08-14T10:09:00Z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5D34" w14:textId="77777777" w:rsidR="008A0689" w:rsidRPr="00A7653C" w:rsidRDefault="008A0689" w:rsidP="00F275BA">
            <w:pPr>
              <w:pStyle w:val="af3"/>
              <w:rPr>
                <w:ins w:id="183" w:author="HW" w:date="2023-08-14T10:09:00Z"/>
              </w:rPr>
            </w:pPr>
            <w:ins w:id="184" w:author="HW" w:date="2023-08-14T10:09:00Z">
              <w:r w:rsidRPr="00A7653C">
                <w:t>B002</w:t>
              </w:r>
            </w:ins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7F0B" w14:textId="77777777" w:rsidR="008A0689" w:rsidRPr="00A7653C" w:rsidRDefault="008A0689" w:rsidP="00F275BA">
            <w:pPr>
              <w:pStyle w:val="af3"/>
              <w:rPr>
                <w:ins w:id="185" w:author="HW" w:date="2023-08-14T10:09:00Z"/>
              </w:rPr>
            </w:pPr>
            <w:ins w:id="186" w:author="HW" w:date="2023-08-14T10:09:00Z">
              <w:r w:rsidRPr="00A7653C">
                <w:t>Video</w:t>
              </w:r>
            </w:ins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89BD" w14:textId="77777777" w:rsidR="008A0689" w:rsidRPr="00A7653C" w:rsidRDefault="008A0689" w:rsidP="00F275BA">
            <w:pPr>
              <w:pStyle w:val="af3"/>
              <w:rPr>
                <w:ins w:id="187" w:author="HW" w:date="2023-08-14T10:09:00Z"/>
              </w:rPr>
            </w:pPr>
            <w:ins w:id="188" w:author="HW" w:date="2023-08-14T10:09:00Z">
              <w:r w:rsidRPr="00A7653C">
                <w:t>unidirectional</w:t>
              </w:r>
            </w:ins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C8BD" w14:textId="77777777" w:rsidR="008A0689" w:rsidRPr="00A7653C" w:rsidRDefault="008A0689" w:rsidP="00F275BA">
            <w:pPr>
              <w:pStyle w:val="af3"/>
              <w:rPr>
                <w:ins w:id="189" w:author="HW" w:date="2023-08-14T10:09:00Z"/>
              </w:rPr>
            </w:pPr>
            <w:ins w:id="190" w:author="HW" w:date="2023-08-14T10:09:00Z">
              <w:r w:rsidRPr="00A7653C">
                <w:t>Transmit local UE's video content to remote UE</w:t>
              </w:r>
            </w:ins>
          </w:p>
        </w:tc>
      </w:tr>
    </w:tbl>
    <w:p w14:paraId="50157833" w14:textId="072C34D8" w:rsidR="008A0689" w:rsidRPr="00A7653C" w:rsidRDefault="00C030C9" w:rsidP="000D4600">
      <w:pPr>
        <w:pStyle w:val="3"/>
        <w:rPr>
          <w:ins w:id="191" w:author="HW" w:date="2023-08-14T10:11:00Z"/>
          <w:lang w:val="en-US" w:eastAsia="zh-CN"/>
        </w:rPr>
      </w:pPr>
      <w:ins w:id="192" w:author="Jimengdi_v2" w:date="2023-08-25T04:44:00Z">
        <w:r>
          <w:rPr>
            <w:rFonts w:hint="eastAsia"/>
            <w:lang w:val="en-US" w:eastAsia="zh-CN"/>
          </w:rPr>
          <w:t>X</w:t>
        </w:r>
      </w:ins>
      <w:ins w:id="193" w:author="HW" w:date="2023-08-14T10:11:00Z">
        <w:r w:rsidR="008A0689" w:rsidRPr="00A7653C">
          <w:rPr>
            <w:rFonts w:hint="eastAsia"/>
            <w:lang w:val="en-US" w:eastAsia="zh-CN"/>
          </w:rPr>
          <w:t>.</w:t>
        </w:r>
      </w:ins>
      <w:ins w:id="194" w:author="Jimengdi_v2" w:date="2023-08-25T04:42:00Z">
        <w:r>
          <w:rPr>
            <w:lang w:val="en-US" w:eastAsia="zh-CN"/>
          </w:rPr>
          <w:t>2</w:t>
        </w:r>
      </w:ins>
      <w:ins w:id="195" w:author="Jimengdi_v2" w:date="2023-08-23T20:25:00Z">
        <w:r w:rsidR="00D17138">
          <w:rPr>
            <w:lang w:val="en-US" w:eastAsia="zh-CN"/>
          </w:rPr>
          <w:t>.2</w:t>
        </w:r>
      </w:ins>
      <w:ins w:id="196" w:author="HW" w:date="2023-08-14T10:11:00Z">
        <w:r w:rsidR="008A0689" w:rsidRPr="00A7653C">
          <w:rPr>
            <w:lang w:val="en-US" w:eastAsia="zh-CN"/>
          </w:rPr>
          <w:tab/>
        </w:r>
      </w:ins>
      <w:ins w:id="197" w:author="Jimengdi_v2" w:date="2023-08-23T20:25:00Z">
        <w:r w:rsidR="00D17138">
          <w:rPr>
            <w:lang w:val="en-US" w:eastAsia="zh-CN"/>
          </w:rPr>
          <w:t>Procedures</w:t>
        </w:r>
      </w:ins>
      <w:ins w:id="198" w:author="HW" w:date="2023-08-14T10:11:00Z">
        <w:r w:rsidR="008A0689" w:rsidRPr="00A7653C">
          <w:rPr>
            <w:rFonts w:hint="eastAsia"/>
            <w:lang w:val="en-US" w:eastAsia="zh-CN"/>
          </w:rPr>
          <w:t xml:space="preserve"> </w:t>
        </w:r>
      </w:ins>
    </w:p>
    <w:p w14:paraId="62B1220E" w14:textId="3C516986" w:rsidR="008A0689" w:rsidRPr="00A7653C" w:rsidRDefault="00C030C9" w:rsidP="000D4600">
      <w:pPr>
        <w:pStyle w:val="4"/>
        <w:rPr>
          <w:ins w:id="199" w:author="HW" w:date="2023-08-14T10:11:00Z"/>
          <w:lang w:val="en-US" w:eastAsia="zh-CN"/>
        </w:rPr>
      </w:pPr>
      <w:ins w:id="200" w:author="Jimengdi_v2" w:date="2023-08-25T04:44:00Z">
        <w:r>
          <w:rPr>
            <w:rFonts w:hint="eastAsia"/>
            <w:lang w:val="en-US" w:eastAsia="zh-CN"/>
          </w:rPr>
          <w:t>X</w:t>
        </w:r>
      </w:ins>
      <w:ins w:id="201" w:author="HW" w:date="2023-08-14T10:11:00Z">
        <w:r w:rsidR="008A0689" w:rsidRPr="00A7653C">
          <w:rPr>
            <w:rFonts w:hint="eastAsia"/>
            <w:lang w:val="en-US" w:eastAsia="zh-CN"/>
          </w:rPr>
          <w:t>.</w:t>
        </w:r>
      </w:ins>
      <w:ins w:id="202" w:author="Jimengdi_v2" w:date="2023-08-25T04:42:00Z">
        <w:r>
          <w:rPr>
            <w:lang w:val="en-US" w:eastAsia="zh-CN"/>
          </w:rPr>
          <w:t>2</w:t>
        </w:r>
      </w:ins>
      <w:ins w:id="203" w:author="HW" w:date="2023-08-14T10:11:00Z">
        <w:r w:rsidR="008A0689" w:rsidRPr="00A7653C">
          <w:rPr>
            <w:rFonts w:hint="eastAsia"/>
            <w:lang w:val="en-US" w:eastAsia="zh-CN"/>
          </w:rPr>
          <w:t>.</w:t>
        </w:r>
      </w:ins>
      <w:ins w:id="204" w:author="Jimengdi_v2" w:date="2023-08-23T20:47:00Z">
        <w:r w:rsidR="000D4600">
          <w:rPr>
            <w:lang w:val="en-US" w:eastAsia="zh-CN"/>
          </w:rPr>
          <w:t>2.1</w:t>
        </w:r>
      </w:ins>
      <w:ins w:id="205" w:author="HW" w:date="2023-08-14T10:11:00Z">
        <w:r w:rsidR="008A0689" w:rsidRPr="00A7653C">
          <w:tab/>
        </w:r>
        <w:r w:rsidR="008A0689" w:rsidRPr="00A7653C">
          <w:rPr>
            <w:lang w:val="en-US" w:eastAsia="zh-CN"/>
          </w:rPr>
          <w:t>Session Setup Procedure</w:t>
        </w:r>
        <w:r w:rsidR="008A0689" w:rsidRPr="00A7653C">
          <w:rPr>
            <w:rFonts w:hint="eastAsia"/>
            <w:lang w:val="en-US" w:eastAsia="zh-CN"/>
          </w:rPr>
          <w:t xml:space="preserve"> </w:t>
        </w:r>
      </w:ins>
    </w:p>
    <w:p w14:paraId="407451A5" w14:textId="69296F89" w:rsidR="008A0689" w:rsidRPr="00A7653C" w:rsidRDefault="00C030C9" w:rsidP="000D4600">
      <w:pPr>
        <w:pStyle w:val="5"/>
        <w:rPr>
          <w:ins w:id="206" w:author="HW" w:date="2023-08-14T10:11:00Z"/>
          <w:lang w:val="en-US" w:eastAsia="zh-CN"/>
        </w:rPr>
      </w:pPr>
      <w:ins w:id="207" w:author="Jimengdi_v2" w:date="2023-08-25T04:44:00Z">
        <w:r>
          <w:rPr>
            <w:rFonts w:hint="eastAsia"/>
            <w:lang w:val="en-US" w:eastAsia="zh-CN"/>
          </w:rPr>
          <w:t>X</w:t>
        </w:r>
      </w:ins>
      <w:ins w:id="208" w:author="HW" w:date="2023-08-14T10:11:00Z">
        <w:r w:rsidR="008A0689" w:rsidRPr="00A7653C">
          <w:rPr>
            <w:rFonts w:hint="eastAsia"/>
            <w:lang w:val="en-US" w:eastAsia="zh-CN"/>
          </w:rPr>
          <w:t>.</w:t>
        </w:r>
      </w:ins>
      <w:ins w:id="209" w:author="Jimengdi_v2" w:date="2023-08-25T04:42:00Z">
        <w:r>
          <w:rPr>
            <w:lang w:val="en-US" w:eastAsia="zh-CN"/>
          </w:rPr>
          <w:t>2</w:t>
        </w:r>
      </w:ins>
      <w:ins w:id="210" w:author="HW" w:date="2023-08-14T10:11:00Z">
        <w:r w:rsidR="008A0689" w:rsidRPr="00A7653C">
          <w:rPr>
            <w:rFonts w:hint="eastAsia"/>
            <w:lang w:val="en-US" w:eastAsia="zh-CN"/>
          </w:rPr>
          <w:t>.</w:t>
        </w:r>
      </w:ins>
      <w:ins w:id="211" w:author="Jimengdi_v2" w:date="2023-08-23T20:52:00Z">
        <w:r w:rsidR="000D4600">
          <w:rPr>
            <w:lang w:val="en-US" w:eastAsia="zh-CN"/>
          </w:rPr>
          <w:t>2.1.</w:t>
        </w:r>
      </w:ins>
      <w:ins w:id="212" w:author="HW" w:date="2023-08-14T10:11:00Z">
        <w:r w:rsidR="008A0689" w:rsidRPr="00A7653C">
          <w:rPr>
            <w:rFonts w:hint="eastAsia"/>
            <w:lang w:val="en-US" w:eastAsia="zh-CN"/>
          </w:rPr>
          <w:t>1</w:t>
        </w:r>
        <w:r w:rsidR="008A0689" w:rsidRPr="00A7653C">
          <w:tab/>
        </w:r>
        <w:r w:rsidR="008A0689" w:rsidRPr="00A7653C">
          <w:rPr>
            <w:rFonts w:hint="eastAsia"/>
            <w:lang w:val="en-US" w:eastAsia="zh-CN"/>
          </w:rPr>
          <w:t>Procedure at the UE</w:t>
        </w:r>
      </w:ins>
    </w:p>
    <w:p w14:paraId="7B95487B" w14:textId="0B99ACDF" w:rsidR="00210A2A" w:rsidRPr="00A7653C" w:rsidRDefault="008A0689" w:rsidP="008A0689">
      <w:pPr>
        <w:adjustRightInd w:val="0"/>
        <w:snapToGrid w:val="0"/>
        <w:rPr>
          <w:ins w:id="213" w:author="HW" w:date="2023-08-14T12:04:00Z"/>
          <w:rFonts w:eastAsia="等线"/>
          <w:lang w:eastAsia="zh-CN"/>
        </w:rPr>
      </w:pPr>
      <w:ins w:id="214" w:author="HW" w:date="2023-08-14T10:11:00Z">
        <w:r w:rsidRPr="00A7653C">
          <w:rPr>
            <w:rFonts w:eastAsia="等线"/>
            <w:lang w:eastAsia="zh-CN"/>
          </w:rPr>
          <w:t>Local UE sends a</w:t>
        </w:r>
      </w:ins>
      <w:ins w:id="215" w:author="HW" w:date="2023-08-14T11:28:00Z">
        <w:r w:rsidR="009D5B71" w:rsidRPr="00A7653C">
          <w:rPr>
            <w:rFonts w:eastAsia="等线"/>
            <w:lang w:eastAsia="zh-CN"/>
          </w:rPr>
          <w:t xml:space="preserve"> SIP</w:t>
        </w:r>
      </w:ins>
      <w:ins w:id="216" w:author="HW" w:date="2023-08-14T10:11:00Z">
        <w:r w:rsidRPr="00A7653C">
          <w:rPr>
            <w:rFonts w:eastAsia="等线"/>
            <w:lang w:eastAsia="zh-CN"/>
          </w:rPr>
          <w:t xml:space="preserve"> </w:t>
        </w:r>
        <w:r w:rsidRPr="00A7653C">
          <w:rPr>
            <w:rFonts w:eastAsia="等线" w:hint="eastAsia"/>
            <w:lang w:eastAsia="zh-CN"/>
          </w:rPr>
          <w:t>r</w:t>
        </w:r>
        <w:r w:rsidRPr="00A7653C">
          <w:rPr>
            <w:rFonts w:eastAsia="等线"/>
            <w:lang w:eastAsia="zh-CN"/>
          </w:rPr>
          <w:t>e-INVITE request</w:t>
        </w:r>
      </w:ins>
      <w:ins w:id="217" w:author="HW" w:date="2023-08-14T11:28:00Z">
        <w:r w:rsidR="009D5B71" w:rsidRPr="00A7653C">
          <w:rPr>
            <w:rFonts w:eastAsia="等线"/>
            <w:lang w:eastAsia="zh-CN"/>
          </w:rPr>
          <w:t xml:space="preserve"> </w:t>
        </w:r>
      </w:ins>
      <w:ins w:id="218" w:author="HW" w:date="2023-08-14T10:11:00Z">
        <w:r w:rsidRPr="00A7653C">
          <w:rPr>
            <w:rFonts w:eastAsia="等线"/>
            <w:lang w:eastAsia="zh-CN"/>
          </w:rPr>
          <w:t>to establish a video stream (see B001 in Figure</w:t>
        </w:r>
        <w:r w:rsidRPr="00A7653C">
          <w:rPr>
            <w:rFonts w:eastAsia="等线"/>
            <w:lang w:val="en-US" w:eastAsia="zh-CN"/>
          </w:rPr>
          <w:t> </w:t>
        </w:r>
      </w:ins>
      <w:ins w:id="219" w:author="Jimengdi_v2" w:date="2023-08-24T14:56:00Z">
        <w:r w:rsidR="002F5FA5" w:rsidRPr="002F5FA5">
          <w:rPr>
            <w:rFonts w:eastAsia="等线"/>
            <w:lang w:val="en-US" w:eastAsia="zh-CN"/>
          </w:rPr>
          <w:t>X.2.1.1</w:t>
        </w:r>
      </w:ins>
      <w:ins w:id="220" w:author="HW" w:date="2023-08-14T10:11:00Z">
        <w:r w:rsidRPr="00A7653C">
          <w:rPr>
            <w:rFonts w:eastAsia="等线"/>
            <w:lang w:val="en-US" w:eastAsia="zh-CN"/>
          </w:rPr>
          <w:t>-1</w:t>
        </w:r>
        <w:r w:rsidRPr="00A7653C">
          <w:rPr>
            <w:rFonts w:eastAsia="等线"/>
            <w:lang w:eastAsia="zh-CN"/>
          </w:rPr>
          <w:t xml:space="preserve">) which is </w:t>
        </w:r>
        <w:proofErr w:type="spellStart"/>
        <w:r w:rsidRPr="00A7653C">
          <w:rPr>
            <w:rFonts w:eastAsia="等线"/>
            <w:lang w:eastAsia="zh-CN"/>
          </w:rPr>
          <w:t>sendonly</w:t>
        </w:r>
        <w:proofErr w:type="spellEnd"/>
        <w:r w:rsidRPr="00A7653C">
          <w:rPr>
            <w:rFonts w:eastAsia="等线"/>
            <w:lang w:eastAsia="zh-CN"/>
          </w:rPr>
          <w:t xml:space="preserve"> and a</w:t>
        </w:r>
      </w:ins>
      <w:ins w:id="221" w:author="Jimengdi_v2" w:date="2023-08-24T16:17:00Z">
        <w:r w:rsidR="003D11DC">
          <w:rPr>
            <w:rFonts w:eastAsia="等线"/>
            <w:lang w:eastAsia="zh-CN"/>
          </w:rPr>
          <w:t>n</w:t>
        </w:r>
      </w:ins>
      <w:ins w:id="222" w:author="HW" w:date="2023-08-14T10:11:00Z">
        <w:r w:rsidRPr="00A7653C">
          <w:rPr>
            <w:rFonts w:eastAsia="等线"/>
            <w:lang w:eastAsia="zh-CN"/>
          </w:rPr>
          <w:t xml:space="preserve"> </w:t>
        </w:r>
      </w:ins>
      <w:ins w:id="223" w:author="Jimengdi_v2" w:date="2023-08-25T04:27:00Z">
        <w:r w:rsidR="000924AC">
          <w:rPr>
            <w:rFonts w:eastAsia="等线"/>
            <w:lang w:eastAsia="zh-CN"/>
          </w:rPr>
          <w:t>application data channel</w:t>
        </w:r>
      </w:ins>
      <w:ins w:id="224" w:author="HW" w:date="2023-08-14T10:11:00Z">
        <w:r w:rsidRPr="00A7653C">
          <w:rPr>
            <w:rFonts w:eastAsia="等线"/>
            <w:lang w:eastAsia="zh-CN"/>
          </w:rPr>
          <w:t xml:space="preserve"> (see A001 in Figure</w:t>
        </w:r>
        <w:r w:rsidRPr="00A7653C">
          <w:rPr>
            <w:rFonts w:eastAsia="等线"/>
            <w:lang w:val="en-US" w:eastAsia="zh-CN"/>
          </w:rPr>
          <w:t> </w:t>
        </w:r>
      </w:ins>
      <w:ins w:id="225" w:author="Jimengdi_v2" w:date="2023-08-24T14:56:00Z">
        <w:r w:rsidR="00033AB9" w:rsidRPr="002F5FA5">
          <w:rPr>
            <w:rFonts w:eastAsia="等线"/>
            <w:lang w:val="en-US" w:eastAsia="zh-CN"/>
          </w:rPr>
          <w:t>X.2.1.1</w:t>
        </w:r>
      </w:ins>
      <w:ins w:id="226" w:author="HW" w:date="2023-08-14T10:11:00Z">
        <w:r w:rsidRPr="00A7653C">
          <w:rPr>
            <w:rFonts w:eastAsia="等线"/>
            <w:lang w:val="en-US" w:eastAsia="zh-CN"/>
          </w:rPr>
          <w:t>-1</w:t>
        </w:r>
        <w:r w:rsidRPr="00A7653C">
          <w:rPr>
            <w:rFonts w:eastAsia="等线"/>
            <w:lang w:eastAsia="zh-CN"/>
          </w:rPr>
          <w:t xml:space="preserve">). The </w:t>
        </w:r>
      </w:ins>
      <w:ins w:id="227" w:author="Jimengdi_v2" w:date="2023-08-25T04:28:00Z">
        <w:r w:rsidR="000924AC">
          <w:rPr>
            <w:rFonts w:eastAsia="等线"/>
            <w:lang w:eastAsia="zh-CN"/>
          </w:rPr>
          <w:t>application data channel</w:t>
        </w:r>
      </w:ins>
      <w:ins w:id="228" w:author="HW" w:date="2023-08-14T10:11:00Z">
        <w:r w:rsidRPr="00A7653C">
          <w:rPr>
            <w:rFonts w:eastAsia="等线"/>
            <w:lang w:eastAsia="zh-CN"/>
          </w:rPr>
          <w:t xml:space="preserve"> media description of SDP indicates that the data channel is used for AR </w:t>
        </w:r>
        <w:r w:rsidRPr="00A7653C">
          <w:rPr>
            <w:rFonts w:eastAsia="等线" w:hint="eastAsia"/>
            <w:lang w:eastAsia="zh-CN"/>
          </w:rPr>
          <w:t>Remote Cooperation</w:t>
        </w:r>
        <w:r w:rsidRPr="00A7653C">
          <w:rPr>
            <w:rFonts w:eastAsia="等线"/>
            <w:lang w:eastAsia="zh-CN"/>
          </w:rPr>
          <w:t>.</w:t>
        </w:r>
      </w:ins>
    </w:p>
    <w:p w14:paraId="7716FB11" w14:textId="705267D8" w:rsidR="008A0689" w:rsidRPr="00A7653C" w:rsidRDefault="008A0689" w:rsidP="008A0689">
      <w:pPr>
        <w:adjustRightInd w:val="0"/>
        <w:snapToGrid w:val="0"/>
        <w:rPr>
          <w:ins w:id="229" w:author="HW" w:date="2023-08-14T10:11:00Z"/>
          <w:rFonts w:eastAsia="等线"/>
          <w:lang w:eastAsia="zh-CN"/>
        </w:rPr>
      </w:pPr>
      <w:ins w:id="230" w:author="HW" w:date="2023-08-14T10:11:00Z">
        <w:r w:rsidRPr="00A7653C">
          <w:rPr>
            <w:rFonts w:eastAsia="等线" w:hint="eastAsia"/>
            <w:lang w:eastAsia="zh-CN"/>
          </w:rPr>
          <w:t>After</w:t>
        </w:r>
        <w:r w:rsidRPr="00A7653C">
          <w:rPr>
            <w:rFonts w:eastAsia="等线"/>
            <w:lang w:eastAsia="zh-CN"/>
          </w:rPr>
          <w:t xml:space="preserve"> </w:t>
        </w:r>
      </w:ins>
      <w:ins w:id="231" w:author="Jimengdi_v2" w:date="2023-08-25T04:28:00Z">
        <w:r w:rsidR="000924AC">
          <w:rPr>
            <w:rFonts w:eastAsia="等线"/>
            <w:lang w:eastAsia="zh-CN"/>
          </w:rPr>
          <w:t>application data channel</w:t>
        </w:r>
      </w:ins>
      <w:ins w:id="232" w:author="HW" w:date="2023-08-14T10:11:00Z">
        <w:r w:rsidRPr="00A7653C">
          <w:rPr>
            <w:rFonts w:eastAsia="等线"/>
            <w:lang w:eastAsia="zh-CN"/>
          </w:rPr>
          <w:t xml:space="preserve"> </w:t>
        </w:r>
        <w:r w:rsidRPr="00A7653C">
          <w:rPr>
            <w:rFonts w:eastAsia="等线" w:hint="eastAsia"/>
            <w:lang w:eastAsia="zh-CN"/>
          </w:rPr>
          <w:t>and</w:t>
        </w:r>
        <w:r w:rsidRPr="00A7653C">
          <w:rPr>
            <w:rFonts w:eastAsia="等线"/>
            <w:lang w:eastAsia="zh-CN"/>
          </w:rPr>
          <w:t xml:space="preserve"> video stream established</w:t>
        </w:r>
        <w:r w:rsidRPr="00A7653C">
          <w:rPr>
            <w:rFonts w:eastAsia="等线" w:hint="eastAsia"/>
            <w:lang w:eastAsia="zh-CN"/>
          </w:rPr>
          <w:t>,</w:t>
        </w:r>
        <w:r w:rsidRPr="00A7653C">
          <w:rPr>
            <w:rFonts w:eastAsia="等线"/>
            <w:lang w:eastAsia="zh-CN"/>
          </w:rPr>
          <w:t xml:space="preserve"> local UE or remote UE extracts the original AR mark input by the user</w:t>
        </w:r>
      </w:ins>
      <w:ins w:id="233" w:author="HW" w:date="2023-08-14T11:18:00Z">
        <w:r w:rsidR="00623496" w:rsidRPr="00A7653C">
          <w:rPr>
            <w:rFonts w:eastAsia="等线"/>
            <w:lang w:eastAsia="zh-CN"/>
          </w:rPr>
          <w:t xml:space="preserve"> </w:t>
        </w:r>
      </w:ins>
      <w:ins w:id="234" w:author="HW" w:date="2023-08-14T10:11:00Z">
        <w:r w:rsidRPr="00A7653C">
          <w:rPr>
            <w:rFonts w:eastAsia="等线"/>
            <w:lang w:eastAsia="zh-CN"/>
          </w:rPr>
          <w:t xml:space="preserve">and transmits it to MF through the </w:t>
        </w:r>
      </w:ins>
      <w:ins w:id="235" w:author="Jimengdi_v2" w:date="2023-08-25T04:31:00Z">
        <w:r w:rsidR="000924AC">
          <w:rPr>
            <w:rFonts w:eastAsia="等线"/>
            <w:lang w:eastAsia="zh-CN"/>
          </w:rPr>
          <w:t>application data channel</w:t>
        </w:r>
      </w:ins>
      <w:ins w:id="236" w:author="HW" w:date="2023-08-14T10:11:00Z">
        <w:r w:rsidRPr="00A7653C">
          <w:rPr>
            <w:rFonts w:eastAsia="等线"/>
            <w:lang w:eastAsia="zh-CN"/>
          </w:rPr>
          <w:t>.</w:t>
        </w:r>
      </w:ins>
    </w:p>
    <w:p w14:paraId="47AAA101" w14:textId="0ECAAF28" w:rsidR="008A0689" w:rsidRPr="00A7653C" w:rsidRDefault="00E12AE5" w:rsidP="008A0689">
      <w:pPr>
        <w:adjustRightInd w:val="0"/>
        <w:snapToGrid w:val="0"/>
        <w:rPr>
          <w:ins w:id="237" w:author="HW" w:date="2023-08-14T10:11:00Z"/>
          <w:rFonts w:eastAsia="等线"/>
          <w:lang w:eastAsia="zh-CN"/>
        </w:rPr>
      </w:pPr>
      <w:ins w:id="238" w:author="HW" w:date="2023-08-14T11:27:00Z">
        <w:r w:rsidRPr="00A7653C">
          <w:rPr>
            <w:rFonts w:eastAsia="等线"/>
            <w:lang w:eastAsia="zh-CN"/>
          </w:rPr>
          <w:t>When</w:t>
        </w:r>
      </w:ins>
      <w:ins w:id="239" w:author="HW" w:date="2023-08-14T10:11:00Z">
        <w:r w:rsidR="008A0689" w:rsidRPr="00A7653C">
          <w:rPr>
            <w:rFonts w:eastAsia="等线"/>
            <w:lang w:eastAsia="zh-CN"/>
          </w:rPr>
          <w:t xml:space="preserve"> receiving the updated AR marks transmitted via </w:t>
        </w:r>
      </w:ins>
      <w:ins w:id="240" w:author="Jimengdi_v2" w:date="2023-08-25T04:28:00Z">
        <w:r w:rsidR="000924AC">
          <w:rPr>
            <w:rFonts w:eastAsia="等线"/>
            <w:lang w:eastAsia="zh-CN"/>
          </w:rPr>
          <w:t>application data channel</w:t>
        </w:r>
      </w:ins>
      <w:ins w:id="241" w:author="HW" w:date="2023-08-14T10:11:00Z">
        <w:r w:rsidR="008A0689" w:rsidRPr="00A7653C">
          <w:rPr>
            <w:rFonts w:eastAsia="等线" w:hint="eastAsia"/>
            <w:lang w:eastAsia="zh-CN"/>
          </w:rPr>
          <w:t>,</w:t>
        </w:r>
        <w:r w:rsidR="008A0689" w:rsidRPr="00A7653C">
          <w:rPr>
            <w:rFonts w:eastAsia="等线"/>
            <w:lang w:eastAsia="zh-CN"/>
          </w:rPr>
          <w:t xml:space="preserve"> the UE </w:t>
        </w:r>
        <w:r w:rsidR="008A0689" w:rsidRPr="00A7653C">
          <w:rPr>
            <w:lang w:val="en-US" w:eastAsia="zh-CN"/>
          </w:rPr>
          <w:t xml:space="preserve">displays </w:t>
        </w:r>
        <w:r w:rsidR="008A0689" w:rsidRPr="00A7653C">
          <w:rPr>
            <w:rFonts w:eastAsia="等线"/>
            <w:lang w:eastAsia="zh-CN"/>
          </w:rPr>
          <w:t>the updated AR marks based on video stream.</w:t>
        </w:r>
      </w:ins>
    </w:p>
    <w:p w14:paraId="77EF7781" w14:textId="77777777" w:rsidR="008A0689" w:rsidRPr="00A7653C" w:rsidRDefault="008A0689" w:rsidP="008A0689">
      <w:pPr>
        <w:adjustRightInd w:val="0"/>
        <w:snapToGrid w:val="0"/>
        <w:rPr>
          <w:ins w:id="242" w:author="HW" w:date="2023-08-14T10:11:00Z"/>
          <w:rFonts w:eastAsia="等线"/>
          <w:lang w:eastAsia="zh-CN"/>
        </w:rPr>
      </w:pPr>
    </w:p>
    <w:p w14:paraId="38C88F64" w14:textId="016A0252" w:rsidR="008A0689" w:rsidRPr="00A7653C" w:rsidRDefault="00C030C9" w:rsidP="000D4600">
      <w:pPr>
        <w:pStyle w:val="5"/>
        <w:rPr>
          <w:ins w:id="243" w:author="HW" w:date="2023-08-14T10:11:00Z"/>
          <w:lang w:val="en-US" w:eastAsia="zh-CN"/>
        </w:rPr>
      </w:pPr>
      <w:ins w:id="244" w:author="Jimengdi_v2" w:date="2023-08-25T04:44:00Z">
        <w:r>
          <w:rPr>
            <w:rFonts w:hint="eastAsia"/>
            <w:lang w:val="en-US" w:eastAsia="zh-CN"/>
          </w:rPr>
          <w:t>X</w:t>
        </w:r>
      </w:ins>
      <w:ins w:id="245" w:author="HW" w:date="2023-08-14T10:11:00Z">
        <w:r w:rsidR="008A0689" w:rsidRPr="00A7653C">
          <w:rPr>
            <w:rFonts w:hint="eastAsia"/>
            <w:lang w:val="en-US" w:eastAsia="zh-CN"/>
          </w:rPr>
          <w:t>.</w:t>
        </w:r>
      </w:ins>
      <w:ins w:id="246" w:author="Jimengdi_v2" w:date="2023-08-25T04:43:00Z">
        <w:r>
          <w:rPr>
            <w:lang w:val="en-US" w:eastAsia="zh-CN"/>
          </w:rPr>
          <w:t>2</w:t>
        </w:r>
      </w:ins>
      <w:ins w:id="247" w:author="HW" w:date="2023-08-14T10:11:00Z">
        <w:r w:rsidR="008A0689" w:rsidRPr="00A7653C">
          <w:rPr>
            <w:rFonts w:hint="eastAsia"/>
            <w:lang w:val="en-US" w:eastAsia="zh-CN"/>
          </w:rPr>
          <w:t>.</w:t>
        </w:r>
        <w:r w:rsidR="008A0689" w:rsidRPr="00A7653C">
          <w:rPr>
            <w:lang w:val="en-US" w:eastAsia="zh-CN"/>
          </w:rPr>
          <w:t>2</w:t>
        </w:r>
      </w:ins>
      <w:ins w:id="248" w:author="Jimengdi_v2" w:date="2023-08-23T20:52:00Z">
        <w:r w:rsidR="000D4600">
          <w:rPr>
            <w:lang w:val="en-US" w:eastAsia="zh-CN"/>
          </w:rPr>
          <w:t>.1.2</w:t>
        </w:r>
      </w:ins>
      <w:ins w:id="249" w:author="HW" w:date="2023-08-14T10:11:00Z">
        <w:r w:rsidR="008A0689" w:rsidRPr="00A7653C">
          <w:tab/>
        </w:r>
        <w:r w:rsidR="008A0689" w:rsidRPr="00A7653C">
          <w:rPr>
            <w:rFonts w:hint="eastAsia"/>
            <w:lang w:val="en-US" w:eastAsia="zh-CN"/>
          </w:rPr>
          <w:t>Procedure at the IMS</w:t>
        </w:r>
        <w:r w:rsidR="008A0689" w:rsidRPr="00A7653C">
          <w:rPr>
            <w:lang w:val="en-US" w:eastAsia="zh-CN"/>
          </w:rPr>
          <w:t xml:space="preserve"> AS</w:t>
        </w:r>
      </w:ins>
    </w:p>
    <w:p w14:paraId="0131CF2A" w14:textId="1D3CD390" w:rsidR="008A0689" w:rsidRDefault="00F379D0" w:rsidP="008A0689">
      <w:pPr>
        <w:adjustRightInd w:val="0"/>
        <w:snapToGrid w:val="0"/>
        <w:rPr>
          <w:ins w:id="250" w:author="Liuliangliang (Van)" w:date="2023-08-24T17:34:00Z"/>
          <w:rFonts w:eastAsia="等线"/>
          <w:lang w:eastAsia="zh-CN"/>
        </w:rPr>
      </w:pPr>
      <w:ins w:id="251" w:author="HW" w:date="2023-08-14T10:56:00Z">
        <w:r w:rsidRPr="00A7653C">
          <w:rPr>
            <w:rFonts w:eastAsia="等线"/>
            <w:lang w:eastAsia="zh-CN"/>
          </w:rPr>
          <w:t>When</w:t>
        </w:r>
      </w:ins>
      <w:ins w:id="252" w:author="HW" w:date="2023-08-14T10:11:00Z">
        <w:r w:rsidR="008A0689" w:rsidRPr="00A7653C">
          <w:rPr>
            <w:rFonts w:eastAsia="等线"/>
            <w:lang w:eastAsia="zh-CN"/>
          </w:rPr>
          <w:t xml:space="preserve"> receiving the SIP re-INVITE request from Local UE, IMS AS sends </w:t>
        </w:r>
        <w:proofErr w:type="spellStart"/>
        <w:r w:rsidR="008A0689" w:rsidRPr="00A7653C">
          <w:rPr>
            <w:rFonts w:eastAsia="等线"/>
            <w:lang w:eastAsia="zh-CN"/>
          </w:rPr>
          <w:t>Nimsas_SessionEventControl_Notify</w:t>
        </w:r>
        <w:proofErr w:type="spellEnd"/>
        <w:r w:rsidR="008A0689" w:rsidRPr="00A7653C">
          <w:rPr>
            <w:rFonts w:eastAsia="等线"/>
            <w:lang w:eastAsia="zh-CN"/>
          </w:rPr>
          <w:t xml:space="preserve"> to DCSF.</w:t>
        </w:r>
      </w:ins>
    </w:p>
    <w:p w14:paraId="5F5CFDE4" w14:textId="3EF08C34" w:rsidR="00E960E6" w:rsidDel="00C030C9" w:rsidRDefault="00E960E6" w:rsidP="00E960E6">
      <w:pPr>
        <w:adjustRightInd w:val="0"/>
        <w:snapToGrid w:val="0"/>
        <w:rPr>
          <w:del w:id="253" w:author="HW" w:date="2023-08-25T04:37:00Z"/>
          <w:rFonts w:eastAsia="等线"/>
          <w:lang w:eastAsia="zh-CN"/>
        </w:rPr>
      </w:pPr>
      <w:ins w:id="254" w:author="HW" w:date="2023-08-24T17:55:00Z">
        <w:r w:rsidRPr="00380126">
          <w:rPr>
            <w:rFonts w:eastAsia="等线"/>
            <w:lang w:eastAsia="zh-CN"/>
          </w:rPr>
          <w:t xml:space="preserve">When receiving </w:t>
        </w:r>
        <w:proofErr w:type="spellStart"/>
        <w:r w:rsidRPr="00380126">
          <w:rPr>
            <w:rFonts w:eastAsia="等线"/>
            <w:lang w:eastAsia="zh-CN"/>
          </w:rPr>
          <w:t>Nimsas_MediaControl</w:t>
        </w:r>
        <w:proofErr w:type="spellEnd"/>
        <w:r w:rsidRPr="00380126">
          <w:rPr>
            <w:rFonts w:eastAsia="等线"/>
            <w:lang w:eastAsia="zh-CN"/>
          </w:rPr>
          <w:t xml:space="preserve"> request containing media instruction with the media service type "AR Remote Cooperation"</w:t>
        </w:r>
      </w:ins>
      <w:ins w:id="255" w:author="Jimengdi_v2" w:date="2023-08-25T04:33:00Z">
        <w:r w:rsidR="000924AC">
          <w:rPr>
            <w:rFonts w:eastAsia="等线"/>
            <w:lang w:eastAsia="zh-CN"/>
          </w:rPr>
          <w:t>,</w:t>
        </w:r>
      </w:ins>
      <w:ins w:id="256" w:author="HW" w:date="2023-08-24T17:55:00Z">
        <w:r>
          <w:rPr>
            <w:rFonts w:eastAsia="等线"/>
            <w:lang w:eastAsia="zh-CN"/>
          </w:rPr>
          <w:t xml:space="preserve"> </w:t>
        </w:r>
      </w:ins>
      <w:ins w:id="257" w:author="HW" w:date="2023-08-25T04:36:00Z">
        <w:r w:rsidR="00C030C9">
          <w:rPr>
            <w:rFonts w:eastAsia="等线"/>
            <w:lang w:eastAsia="zh-CN"/>
          </w:rPr>
          <w:t>t</w:t>
        </w:r>
        <w:r w:rsidR="00C030C9">
          <w:rPr>
            <w:rFonts w:eastAsia="等线" w:hint="eastAsia"/>
            <w:lang w:eastAsia="zh-CN"/>
          </w:rPr>
          <w:t>he</w:t>
        </w:r>
        <w:r w:rsidR="00C030C9">
          <w:rPr>
            <w:rFonts w:eastAsia="等线"/>
            <w:lang w:eastAsia="zh-CN"/>
          </w:rPr>
          <w:t xml:space="preserve"> </w:t>
        </w:r>
        <w:r w:rsidR="00C030C9" w:rsidRPr="00A7653C">
          <w:rPr>
            <w:rFonts w:eastAsia="等线"/>
            <w:lang w:eastAsia="zh-CN"/>
          </w:rPr>
          <w:t xml:space="preserve">IMS AS converts </w:t>
        </w:r>
        <w:r w:rsidR="00C030C9" w:rsidRPr="00A7653C">
          <w:rPr>
            <w:rFonts w:eastAsia="等线" w:hint="eastAsia"/>
            <w:lang w:eastAsia="zh-CN"/>
          </w:rPr>
          <w:t>the</w:t>
        </w:r>
        <w:r w:rsidR="00C030C9" w:rsidRPr="00A7653C">
          <w:rPr>
            <w:rFonts w:eastAsia="等线"/>
            <w:lang w:eastAsia="zh-CN"/>
          </w:rPr>
          <w:t xml:space="preserve"> </w:t>
        </w:r>
        <w:r w:rsidR="00C030C9" w:rsidRPr="00A7653C">
          <w:rPr>
            <w:rFonts w:eastAsia="等线" w:hint="eastAsia"/>
            <w:lang w:eastAsia="zh-CN"/>
          </w:rPr>
          <w:t>media</w:t>
        </w:r>
        <w:r w:rsidR="00C030C9" w:rsidRPr="00A7653C">
          <w:rPr>
            <w:rFonts w:eastAsia="等线"/>
            <w:lang w:eastAsia="zh-CN"/>
          </w:rPr>
          <w:t xml:space="preserve"> </w:t>
        </w:r>
        <w:r w:rsidR="00C030C9" w:rsidRPr="00A7653C">
          <w:rPr>
            <w:rFonts w:eastAsia="等线" w:hint="eastAsia"/>
            <w:lang w:eastAsia="zh-CN"/>
          </w:rPr>
          <w:t>instructions</w:t>
        </w:r>
        <w:r w:rsidR="00C030C9" w:rsidRPr="00A7653C">
          <w:rPr>
            <w:rFonts w:eastAsia="等线"/>
            <w:lang w:eastAsia="zh-CN"/>
          </w:rPr>
          <w:t xml:space="preserve"> to the corresponding media resource </w:t>
        </w:r>
        <w:r w:rsidR="00C030C9" w:rsidRPr="00A7653C">
          <w:rPr>
            <w:rFonts w:eastAsia="等线" w:hint="eastAsia"/>
            <w:lang w:eastAsia="zh-CN"/>
          </w:rPr>
          <w:t>operation</w:t>
        </w:r>
        <w:r w:rsidR="00C030C9" w:rsidRPr="00A7653C">
          <w:rPr>
            <w:rFonts w:eastAsia="等线"/>
            <w:lang w:eastAsia="zh-CN"/>
          </w:rPr>
          <w:t xml:space="preserve">s and sends </w:t>
        </w:r>
        <w:proofErr w:type="spellStart"/>
        <w:r w:rsidR="00C030C9" w:rsidRPr="00A7653C">
          <w:rPr>
            <w:rFonts w:eastAsia="等线"/>
            <w:lang w:eastAsia="zh-CN"/>
          </w:rPr>
          <w:t>Nmf_MRM_Create</w:t>
        </w:r>
        <w:proofErr w:type="spellEnd"/>
        <w:r w:rsidR="00C030C9" w:rsidRPr="00A7653C">
          <w:rPr>
            <w:rFonts w:eastAsia="等线"/>
            <w:lang w:eastAsia="zh-CN"/>
          </w:rPr>
          <w:t xml:space="preserve"> or </w:t>
        </w:r>
        <w:proofErr w:type="spellStart"/>
        <w:r w:rsidR="00C030C9" w:rsidRPr="00A7653C">
          <w:rPr>
            <w:rFonts w:eastAsia="等线"/>
            <w:lang w:eastAsia="zh-CN"/>
          </w:rPr>
          <w:t>Nmf_MRM_Update</w:t>
        </w:r>
        <w:proofErr w:type="spellEnd"/>
        <w:r w:rsidR="00C030C9" w:rsidRPr="00A7653C">
          <w:rPr>
            <w:rFonts w:eastAsia="等线"/>
            <w:lang w:eastAsia="zh-CN"/>
          </w:rPr>
          <w:t xml:space="preserve"> request to create </w:t>
        </w:r>
        <w:r w:rsidR="00C030C9" w:rsidRPr="00A7653C">
          <w:rPr>
            <w:rFonts w:eastAsia="等线" w:hint="eastAsia"/>
            <w:lang w:eastAsia="zh-CN"/>
          </w:rPr>
          <w:t>or</w:t>
        </w:r>
        <w:r w:rsidR="00C030C9" w:rsidRPr="00A7653C">
          <w:rPr>
            <w:rFonts w:eastAsia="等线"/>
            <w:lang w:eastAsia="zh-CN"/>
          </w:rPr>
          <w:t xml:space="preserve"> </w:t>
        </w:r>
        <w:r w:rsidR="00C030C9" w:rsidRPr="00A7653C">
          <w:rPr>
            <w:rFonts w:eastAsia="等线" w:hint="eastAsia"/>
            <w:lang w:eastAsia="zh-CN"/>
          </w:rPr>
          <w:t>update</w:t>
        </w:r>
        <w:r w:rsidR="00C030C9" w:rsidRPr="00A7653C">
          <w:rPr>
            <w:rFonts w:eastAsia="等线"/>
            <w:lang w:eastAsia="zh-CN"/>
          </w:rPr>
          <w:t xml:space="preserve"> media resources on MF, and reserve media processing resources</w:t>
        </w:r>
        <w:r w:rsidR="00C030C9">
          <w:rPr>
            <w:rFonts w:eastAsia="等线"/>
            <w:lang w:eastAsia="zh-CN"/>
          </w:rPr>
          <w:t xml:space="preserve"> </w:t>
        </w:r>
        <w:r w:rsidR="00C030C9" w:rsidRPr="00A7653C">
          <w:rPr>
            <w:rFonts w:eastAsia="等线"/>
            <w:lang w:eastAsia="zh-CN"/>
          </w:rPr>
          <w:t xml:space="preserve">for AR </w:t>
        </w:r>
        <w:r w:rsidR="00C030C9" w:rsidRPr="00A7653C">
          <w:rPr>
            <w:rFonts w:eastAsia="等线" w:hint="eastAsia"/>
            <w:lang w:eastAsia="zh-CN"/>
          </w:rPr>
          <w:t>Remote Cooperation.</w:t>
        </w:r>
      </w:ins>
    </w:p>
    <w:p w14:paraId="7A03630A" w14:textId="77777777" w:rsidR="00C030C9" w:rsidRDefault="00C030C9" w:rsidP="00E960E6">
      <w:pPr>
        <w:adjustRightInd w:val="0"/>
        <w:snapToGrid w:val="0"/>
        <w:rPr>
          <w:ins w:id="258" w:author="HW" w:date="2023-08-25T04:37:00Z"/>
          <w:rFonts w:eastAsia="等线"/>
          <w:lang w:eastAsia="zh-CN"/>
        </w:rPr>
      </w:pPr>
    </w:p>
    <w:p w14:paraId="7C7C03B3" w14:textId="2D3F8CA5" w:rsidR="00C030C9" w:rsidRDefault="00C030C9" w:rsidP="00E960E6">
      <w:pPr>
        <w:adjustRightInd w:val="0"/>
        <w:snapToGrid w:val="0"/>
        <w:rPr>
          <w:ins w:id="259" w:author="HW" w:date="2023-08-25T04:37:00Z"/>
          <w:rFonts w:eastAsia="等线"/>
          <w:lang w:eastAsia="zh-CN"/>
        </w:rPr>
      </w:pPr>
      <w:ins w:id="260" w:author="HW" w:date="2023-08-25T04:37:00Z">
        <w:r w:rsidRPr="00A7653C">
          <w:rPr>
            <w:rFonts w:eastAsia="等线"/>
            <w:lang w:eastAsia="zh-CN"/>
          </w:rPr>
          <w:t xml:space="preserve">When receiving </w:t>
        </w:r>
        <w:proofErr w:type="spellStart"/>
        <w:r w:rsidRPr="00A7653C">
          <w:rPr>
            <w:rFonts w:eastAsia="等线"/>
            <w:lang w:eastAsia="zh-CN"/>
          </w:rPr>
          <w:t>Nmf_MRM_Create</w:t>
        </w:r>
        <w:proofErr w:type="spellEnd"/>
        <w:r w:rsidRPr="00A7653C">
          <w:rPr>
            <w:rFonts w:eastAsia="等线"/>
            <w:lang w:eastAsia="zh-CN"/>
          </w:rPr>
          <w:t xml:space="preserve"> or </w:t>
        </w:r>
        <w:proofErr w:type="spellStart"/>
        <w:r w:rsidRPr="00A7653C">
          <w:rPr>
            <w:rFonts w:eastAsia="等线"/>
            <w:lang w:eastAsia="zh-CN"/>
          </w:rPr>
          <w:t>Nmf</w:t>
        </w:r>
        <w:proofErr w:type="spellEnd"/>
        <w:r w:rsidRPr="00A7653C">
          <w:rPr>
            <w:rFonts w:eastAsia="等线"/>
            <w:lang w:eastAsia="zh-CN"/>
          </w:rPr>
          <w:t xml:space="preserve">_ </w:t>
        </w:r>
        <w:proofErr w:type="spellStart"/>
        <w:r w:rsidRPr="00A7653C">
          <w:rPr>
            <w:rFonts w:eastAsia="等线"/>
            <w:lang w:eastAsia="zh-CN"/>
          </w:rPr>
          <w:t>MRM_</w:t>
        </w:r>
        <w:r>
          <w:rPr>
            <w:rFonts w:eastAsia="等线"/>
            <w:lang w:eastAsia="zh-CN"/>
          </w:rPr>
          <w:t>Update</w:t>
        </w:r>
        <w:proofErr w:type="spellEnd"/>
        <w:r w:rsidRPr="00A7653C">
          <w:rPr>
            <w:rFonts w:eastAsia="等线"/>
            <w:lang w:eastAsia="zh-CN"/>
          </w:rPr>
          <w:t xml:space="preserve"> response</w:t>
        </w:r>
        <w:r>
          <w:rPr>
            <w:rFonts w:eastAsia="等线"/>
            <w:lang w:eastAsia="zh-CN"/>
          </w:rPr>
          <w:t xml:space="preserve"> from MF</w:t>
        </w:r>
        <w:r w:rsidRPr="00A7653C">
          <w:rPr>
            <w:rFonts w:eastAsia="等线"/>
            <w:lang w:eastAsia="zh-CN"/>
          </w:rPr>
          <w:t xml:space="preserve">, IMS AS sends </w:t>
        </w:r>
        <w:proofErr w:type="spellStart"/>
        <w:r w:rsidRPr="00A7653C">
          <w:rPr>
            <w:rFonts w:eastAsia="等线" w:hint="eastAsia"/>
            <w:lang w:eastAsia="zh-CN"/>
          </w:rPr>
          <w:t>Nimsas_MediaControl</w:t>
        </w:r>
        <w:proofErr w:type="spellEnd"/>
        <w:r w:rsidRPr="00A7653C">
          <w:rPr>
            <w:rFonts w:eastAsia="等线"/>
            <w:lang w:eastAsia="zh-CN"/>
          </w:rPr>
          <w:t xml:space="preserve"> response to DCSF</w:t>
        </w:r>
        <w:r>
          <w:rPr>
            <w:rFonts w:eastAsia="等线" w:hint="eastAsia"/>
            <w:lang w:eastAsia="zh-CN"/>
          </w:rPr>
          <w:t>,</w:t>
        </w:r>
        <w:r>
          <w:rPr>
            <w:rFonts w:eastAsia="等线"/>
            <w:lang w:eastAsia="zh-CN"/>
          </w:rPr>
          <w:t xml:space="preserve"> </w:t>
        </w:r>
        <w:r w:rsidRPr="00846B82">
          <w:rPr>
            <w:rFonts w:eastAsia="等线"/>
            <w:lang w:eastAsia="zh-CN"/>
          </w:rPr>
          <w:t>indicating the URL addresses of each stream involved AR Remote Cooperation service control</w:t>
        </w:r>
        <w:r>
          <w:rPr>
            <w:rFonts w:eastAsia="等线"/>
            <w:lang w:eastAsia="zh-CN"/>
          </w:rPr>
          <w:t>.</w:t>
        </w:r>
      </w:ins>
    </w:p>
    <w:p w14:paraId="6447266B" w14:textId="569A78BC" w:rsidR="008A0689" w:rsidRPr="00C44E59" w:rsidRDefault="008A0689" w:rsidP="008A0689">
      <w:pPr>
        <w:adjustRightInd w:val="0"/>
        <w:snapToGrid w:val="0"/>
        <w:rPr>
          <w:ins w:id="261" w:author="HW" w:date="2023-08-14T10:11:00Z"/>
          <w:rFonts w:eastAsia="等线"/>
          <w:lang w:eastAsia="zh-CN"/>
        </w:rPr>
      </w:pPr>
    </w:p>
    <w:p w14:paraId="1899D1E8" w14:textId="549CBC4A" w:rsidR="008A0689" w:rsidRPr="00A7653C" w:rsidRDefault="00C030C9" w:rsidP="000D4600">
      <w:pPr>
        <w:pStyle w:val="5"/>
        <w:rPr>
          <w:ins w:id="262" w:author="HW" w:date="2023-08-14T10:11:00Z"/>
          <w:rFonts w:eastAsia="等线"/>
          <w:lang w:val="pt-BR" w:eastAsia="zh-CN"/>
        </w:rPr>
      </w:pPr>
      <w:ins w:id="263" w:author="Jimengdi_v2" w:date="2023-08-25T04:44:00Z">
        <w:r>
          <w:rPr>
            <w:rFonts w:hint="eastAsia"/>
            <w:lang w:val="pt-BR" w:eastAsia="zh-CN"/>
          </w:rPr>
          <w:t>X</w:t>
        </w:r>
      </w:ins>
      <w:ins w:id="264" w:author="HW" w:date="2023-08-14T10:11:00Z">
        <w:r w:rsidR="008A0689" w:rsidRPr="00A7653C">
          <w:rPr>
            <w:rFonts w:hint="eastAsia"/>
            <w:lang w:val="pt-BR" w:eastAsia="zh-CN"/>
          </w:rPr>
          <w:t>.</w:t>
        </w:r>
      </w:ins>
      <w:ins w:id="265" w:author="Jimengdi_v2" w:date="2023-08-25T04:43:00Z">
        <w:r>
          <w:rPr>
            <w:lang w:val="pt-BR" w:eastAsia="zh-CN"/>
          </w:rPr>
          <w:t>2</w:t>
        </w:r>
      </w:ins>
      <w:ins w:id="266" w:author="HW" w:date="2023-08-14T10:11:00Z">
        <w:r w:rsidR="008A0689" w:rsidRPr="00A7653C">
          <w:rPr>
            <w:rFonts w:hint="eastAsia"/>
            <w:lang w:val="pt-BR" w:eastAsia="zh-CN"/>
          </w:rPr>
          <w:t>.</w:t>
        </w:r>
      </w:ins>
      <w:ins w:id="267" w:author="Jimengdi_v2" w:date="2023-08-23T20:52:00Z">
        <w:r w:rsidR="000D4600">
          <w:rPr>
            <w:lang w:val="pt-BR" w:eastAsia="zh-CN"/>
          </w:rPr>
          <w:t>2.1.</w:t>
        </w:r>
      </w:ins>
      <w:ins w:id="268" w:author="Jimengdi_v2" w:date="2023-08-23T20:51:00Z">
        <w:r w:rsidR="000D4600">
          <w:rPr>
            <w:lang w:val="pt-BR" w:eastAsia="zh-CN"/>
          </w:rPr>
          <w:t>3</w:t>
        </w:r>
      </w:ins>
      <w:ins w:id="269" w:author="HW" w:date="2023-08-14T10:11:00Z">
        <w:r w:rsidR="008A0689" w:rsidRPr="00A7653C">
          <w:rPr>
            <w:lang w:val="pt-BR" w:eastAsia="zh-CN"/>
          </w:rPr>
          <w:t xml:space="preserve"> </w:t>
        </w:r>
        <w:r w:rsidR="008A0689" w:rsidRPr="00A7653C">
          <w:rPr>
            <w:lang w:val="pt-BR"/>
          </w:rPr>
          <w:tab/>
        </w:r>
        <w:r w:rsidR="008A0689" w:rsidRPr="00A7653C">
          <w:rPr>
            <w:rFonts w:hint="eastAsia"/>
            <w:lang w:val="pt-BR" w:eastAsia="zh-CN"/>
          </w:rPr>
          <w:t>Procedure at the MF</w:t>
        </w:r>
      </w:ins>
    </w:p>
    <w:p w14:paraId="60166E7F" w14:textId="70EFD413" w:rsidR="008A0689" w:rsidRPr="00A7653C" w:rsidRDefault="00964E24" w:rsidP="008A0689">
      <w:pPr>
        <w:adjustRightInd w:val="0"/>
        <w:snapToGrid w:val="0"/>
        <w:rPr>
          <w:ins w:id="270" w:author="HW" w:date="2023-08-14T10:11:00Z"/>
          <w:rFonts w:eastAsia="等线"/>
          <w:lang w:eastAsia="zh-CN"/>
        </w:rPr>
      </w:pPr>
      <w:ins w:id="271" w:author="HW" w:date="2023-08-14T10:57:00Z">
        <w:r w:rsidRPr="00A7653C">
          <w:rPr>
            <w:rFonts w:eastAsia="等线"/>
            <w:lang w:eastAsia="zh-CN"/>
          </w:rPr>
          <w:t>When</w:t>
        </w:r>
      </w:ins>
      <w:ins w:id="272" w:author="HW" w:date="2023-08-14T10:11:00Z">
        <w:r w:rsidR="008A0689" w:rsidRPr="00A7653C">
          <w:rPr>
            <w:rFonts w:eastAsia="等线"/>
            <w:lang w:eastAsia="zh-CN"/>
          </w:rPr>
          <w:t xml:space="preserve"> receiving </w:t>
        </w:r>
        <w:proofErr w:type="spellStart"/>
        <w:r w:rsidR="008A0689" w:rsidRPr="00A7653C">
          <w:rPr>
            <w:rFonts w:eastAsia="等线"/>
            <w:lang w:eastAsia="zh-CN"/>
          </w:rPr>
          <w:t>Nmf_MRM_Create</w:t>
        </w:r>
      </w:ins>
      <w:proofErr w:type="spellEnd"/>
      <w:ins w:id="273" w:author="HW" w:date="2023-08-14T14:46:00Z">
        <w:r w:rsidR="00D81E28" w:rsidRPr="00A7653C">
          <w:rPr>
            <w:rFonts w:eastAsia="等线"/>
            <w:lang w:eastAsia="zh-CN"/>
          </w:rPr>
          <w:t xml:space="preserve"> or </w:t>
        </w:r>
        <w:proofErr w:type="spellStart"/>
        <w:r w:rsidR="00D81E28" w:rsidRPr="00A7653C">
          <w:rPr>
            <w:rFonts w:eastAsia="等线"/>
            <w:lang w:eastAsia="zh-CN"/>
          </w:rPr>
          <w:t>Nmf_MRM_Update</w:t>
        </w:r>
      </w:ins>
      <w:proofErr w:type="spellEnd"/>
      <w:ins w:id="274" w:author="HW" w:date="2023-08-14T10:11:00Z">
        <w:r w:rsidR="008A0689" w:rsidRPr="00A7653C">
          <w:rPr>
            <w:rFonts w:eastAsia="等线"/>
            <w:lang w:eastAsia="zh-CN"/>
          </w:rPr>
          <w:t xml:space="preserve"> request</w:t>
        </w:r>
      </w:ins>
      <w:ins w:id="275" w:author="Jimengdi_v2" w:date="2023-08-24T16:21:00Z">
        <w:r w:rsidR="00422D17">
          <w:rPr>
            <w:rFonts w:eastAsia="等线"/>
            <w:lang w:eastAsia="zh-CN"/>
          </w:rPr>
          <w:t xml:space="preserve"> from IMS AS</w:t>
        </w:r>
      </w:ins>
      <w:ins w:id="276" w:author="HW" w:date="2023-08-14T10:11:00Z">
        <w:r w:rsidR="008A0689" w:rsidRPr="00A7653C">
          <w:rPr>
            <w:rFonts w:eastAsia="等线"/>
            <w:lang w:eastAsia="zh-CN"/>
          </w:rPr>
          <w:t xml:space="preserve">, </w:t>
        </w:r>
      </w:ins>
      <w:ins w:id="277" w:author="Liuliangliang (Van)" w:date="2023-08-24T17:41:00Z">
        <w:r w:rsidR="00923540">
          <w:rPr>
            <w:rFonts w:eastAsia="等线"/>
            <w:lang w:eastAsia="zh-CN"/>
          </w:rPr>
          <w:t xml:space="preserve">the </w:t>
        </w:r>
      </w:ins>
      <w:ins w:id="278" w:author="HW" w:date="2023-08-14T10:11:00Z">
        <w:r w:rsidR="008A0689" w:rsidRPr="00A7653C">
          <w:rPr>
            <w:rFonts w:eastAsia="等线"/>
            <w:lang w:eastAsia="zh-CN"/>
          </w:rPr>
          <w:t xml:space="preserve">MF shall </w:t>
        </w:r>
      </w:ins>
      <w:ins w:id="279" w:author="HW" w:date="2023-08-14T16:27:00Z">
        <w:r w:rsidR="0045113D">
          <w:rPr>
            <w:rFonts w:eastAsia="等线" w:hint="eastAsia"/>
            <w:lang w:eastAsia="zh-CN"/>
          </w:rPr>
          <w:t>allocate</w:t>
        </w:r>
        <w:r w:rsidR="0045113D">
          <w:rPr>
            <w:rFonts w:eastAsia="等线"/>
            <w:lang w:eastAsia="zh-CN"/>
          </w:rPr>
          <w:t xml:space="preserve"> </w:t>
        </w:r>
      </w:ins>
      <w:ins w:id="280" w:author="HW" w:date="2023-08-14T10:11:00Z">
        <w:r w:rsidR="008A0689" w:rsidRPr="00A7653C">
          <w:rPr>
            <w:rFonts w:eastAsia="等线"/>
            <w:lang w:eastAsia="zh-CN"/>
          </w:rPr>
          <w:t>media resources</w:t>
        </w:r>
      </w:ins>
      <w:ins w:id="281" w:author="HW" w:date="2023-08-14T11:38:00Z">
        <w:r w:rsidR="007433A4" w:rsidRPr="00A7653C">
          <w:rPr>
            <w:rFonts w:eastAsia="等线"/>
            <w:lang w:eastAsia="zh-CN"/>
          </w:rPr>
          <w:t xml:space="preserve"> for each media stream</w:t>
        </w:r>
      </w:ins>
      <w:ins w:id="282" w:author="HW" w:date="2023-08-14T11:39:00Z">
        <w:r w:rsidR="00DD4C97" w:rsidRPr="00A7653C">
          <w:rPr>
            <w:rFonts w:eastAsia="等线"/>
            <w:lang w:eastAsia="zh-CN"/>
          </w:rPr>
          <w:t xml:space="preserve"> and</w:t>
        </w:r>
      </w:ins>
      <w:ins w:id="283" w:author="HW" w:date="2023-08-14T10:11:00Z">
        <w:r w:rsidR="008A0689" w:rsidRPr="00A7653C">
          <w:rPr>
            <w:rFonts w:eastAsia="等线"/>
            <w:lang w:eastAsia="zh-CN"/>
          </w:rPr>
          <w:t xml:space="preserve"> respond to IMS AS. </w:t>
        </w:r>
      </w:ins>
    </w:p>
    <w:p w14:paraId="0132FDA4" w14:textId="77777777" w:rsidR="00E960E6" w:rsidRDefault="00E960E6" w:rsidP="00E960E6">
      <w:pPr>
        <w:adjustRightInd w:val="0"/>
        <w:snapToGrid w:val="0"/>
        <w:rPr>
          <w:ins w:id="284" w:author="HW" w:date="2023-08-24T17:55:00Z"/>
          <w:rFonts w:eastAsia="等线"/>
          <w:lang w:eastAsia="zh-CN"/>
        </w:rPr>
      </w:pPr>
      <w:ins w:id="285" w:author="HW" w:date="2023-08-24T17:55:00Z">
        <w:r>
          <w:rPr>
            <w:rFonts w:eastAsia="等线"/>
            <w:lang w:eastAsia="zh-CN"/>
          </w:rPr>
          <w:t xml:space="preserve">When receiving a </w:t>
        </w:r>
        <w:r w:rsidRPr="004850F7">
          <w:rPr>
            <w:rFonts w:eastAsia="等线"/>
            <w:lang w:eastAsia="zh-CN"/>
          </w:rPr>
          <w:t xml:space="preserve">media instruction </w:t>
        </w:r>
        <w:r w:rsidRPr="000A1DD9">
          <w:rPr>
            <w:rFonts w:eastAsia="等线"/>
            <w:lang w:eastAsia="zh-CN"/>
          </w:rPr>
          <w:t>from the listen</w:t>
        </w:r>
        <w:r>
          <w:rPr>
            <w:rFonts w:eastAsia="等线"/>
            <w:lang w:eastAsia="zh-CN"/>
          </w:rPr>
          <w:t xml:space="preserve">ing </w:t>
        </w:r>
        <w:r w:rsidRPr="000A1DD9">
          <w:rPr>
            <w:rFonts w:eastAsia="等线"/>
            <w:lang w:eastAsia="zh-CN"/>
          </w:rPr>
          <w:t>port of the URL address</w:t>
        </w:r>
        <w:r>
          <w:rPr>
            <w:rFonts w:eastAsia="等线"/>
            <w:lang w:eastAsia="zh-CN"/>
          </w:rPr>
          <w:t xml:space="preserve"> </w:t>
        </w:r>
        <w:r w:rsidRPr="00CF721F">
          <w:rPr>
            <w:rFonts w:eastAsia="等线"/>
            <w:lang w:eastAsia="zh-CN"/>
          </w:rPr>
          <w:t>of a specific media stream</w:t>
        </w:r>
        <w:r>
          <w:rPr>
            <w:rFonts w:eastAsia="等线"/>
            <w:lang w:eastAsia="zh-CN"/>
          </w:rPr>
          <w:t xml:space="preserve">, </w:t>
        </w:r>
        <w:r w:rsidRPr="00F22634">
          <w:rPr>
            <w:rFonts w:eastAsia="等线"/>
            <w:lang w:eastAsia="zh-CN"/>
          </w:rPr>
          <w:t>the MF</w:t>
        </w:r>
        <w:r>
          <w:rPr>
            <w:rFonts w:eastAsia="等线"/>
            <w:lang w:eastAsia="zh-CN"/>
          </w:rPr>
          <w:t xml:space="preserve"> </w:t>
        </w:r>
        <w:r w:rsidRPr="00F22634">
          <w:rPr>
            <w:rFonts w:eastAsia="等线"/>
            <w:lang w:eastAsia="zh-CN"/>
          </w:rPr>
          <w:t>initiate AR Remote Cooperation media processing</w:t>
        </w:r>
        <w:r>
          <w:rPr>
            <w:rFonts w:eastAsia="等线"/>
            <w:lang w:eastAsia="zh-CN"/>
          </w:rPr>
          <w:t>.</w:t>
        </w:r>
      </w:ins>
    </w:p>
    <w:p w14:paraId="5799E756" w14:textId="3440D877" w:rsidR="008A0689" w:rsidRPr="00A7653C" w:rsidRDefault="00964E24" w:rsidP="008A0689">
      <w:pPr>
        <w:adjustRightInd w:val="0"/>
        <w:snapToGrid w:val="0"/>
        <w:rPr>
          <w:ins w:id="286" w:author="HW" w:date="2023-08-14T10:11:00Z"/>
          <w:rFonts w:eastAsia="等线"/>
          <w:lang w:eastAsia="zh-CN"/>
        </w:rPr>
      </w:pPr>
      <w:ins w:id="287" w:author="HW" w:date="2023-08-14T10:57:00Z">
        <w:r w:rsidRPr="00A7653C">
          <w:rPr>
            <w:rFonts w:eastAsia="等线"/>
            <w:lang w:eastAsia="zh-CN"/>
          </w:rPr>
          <w:t>When</w:t>
        </w:r>
      </w:ins>
      <w:ins w:id="288" w:author="HW" w:date="2023-08-14T10:11:00Z">
        <w:r w:rsidR="008A0689" w:rsidRPr="00A7653C">
          <w:rPr>
            <w:rFonts w:eastAsia="等线"/>
            <w:lang w:eastAsia="zh-CN"/>
          </w:rPr>
          <w:t xml:space="preserve"> receiving AR marks from local UE or remote UE, </w:t>
        </w:r>
      </w:ins>
      <w:ins w:id="289" w:author="Jimengdi_v2" w:date="2023-08-24T16:19:00Z">
        <w:r w:rsidR="003D11DC">
          <w:rPr>
            <w:rFonts w:eastAsia="等线"/>
            <w:lang w:eastAsia="zh-CN"/>
          </w:rPr>
          <w:t xml:space="preserve">the </w:t>
        </w:r>
      </w:ins>
      <w:ins w:id="290" w:author="HW" w:date="2023-08-14T10:11:00Z">
        <w:r w:rsidR="008A0689" w:rsidRPr="00A7653C">
          <w:rPr>
            <w:rFonts w:eastAsia="等线"/>
            <w:lang w:eastAsia="zh-CN"/>
          </w:rPr>
          <w:t xml:space="preserve">MF tracks the specified object in the video content based on the original AR marks, and sends the updated AR marks to local UE and remote UE </w:t>
        </w:r>
        <w:r w:rsidR="008A0689" w:rsidRPr="00A7653C">
          <w:rPr>
            <w:rFonts w:eastAsia="等线" w:hint="eastAsia"/>
            <w:lang w:eastAsia="zh-CN"/>
          </w:rPr>
          <w:t>via</w:t>
        </w:r>
        <w:r w:rsidR="008A0689" w:rsidRPr="00A7653C">
          <w:rPr>
            <w:rFonts w:eastAsia="等线"/>
            <w:lang w:eastAsia="zh-CN"/>
          </w:rPr>
          <w:t xml:space="preserve"> </w:t>
        </w:r>
        <w:r w:rsidR="008A0689" w:rsidRPr="00A7653C">
          <w:rPr>
            <w:rFonts w:eastAsia="等线" w:hint="eastAsia"/>
            <w:lang w:eastAsia="zh-CN"/>
          </w:rPr>
          <w:t>the</w:t>
        </w:r>
        <w:r w:rsidR="008A0689" w:rsidRPr="00A7653C">
          <w:rPr>
            <w:rFonts w:eastAsia="等线"/>
            <w:lang w:eastAsia="zh-CN"/>
          </w:rPr>
          <w:t xml:space="preserve"> </w:t>
        </w:r>
        <w:r w:rsidR="008A0689" w:rsidRPr="00A7653C">
          <w:rPr>
            <w:rFonts w:eastAsia="等线" w:hint="eastAsia"/>
            <w:lang w:eastAsia="zh-CN"/>
          </w:rPr>
          <w:t>corresponding</w:t>
        </w:r>
        <w:r w:rsidR="008A0689" w:rsidRPr="00A7653C">
          <w:rPr>
            <w:rFonts w:eastAsia="等线"/>
            <w:lang w:eastAsia="zh-CN"/>
          </w:rPr>
          <w:t xml:space="preserve"> </w:t>
        </w:r>
      </w:ins>
      <w:ins w:id="291" w:author="Jimengdi_v2" w:date="2023-08-25T04:29:00Z">
        <w:r w:rsidR="000924AC">
          <w:rPr>
            <w:rFonts w:eastAsia="等线"/>
            <w:lang w:eastAsia="zh-CN"/>
          </w:rPr>
          <w:t>application data channel</w:t>
        </w:r>
      </w:ins>
      <w:ins w:id="292" w:author="HW" w:date="2023-08-14T16:27:00Z">
        <w:r w:rsidR="00866263">
          <w:rPr>
            <w:rFonts w:eastAsia="等线"/>
            <w:lang w:eastAsia="zh-CN"/>
          </w:rPr>
          <w:t>s</w:t>
        </w:r>
      </w:ins>
      <w:ins w:id="293" w:author="HW" w:date="2023-08-14T10:11:00Z">
        <w:r w:rsidR="008A0689" w:rsidRPr="00A7653C">
          <w:rPr>
            <w:rFonts w:eastAsia="等线" w:hint="eastAsia"/>
            <w:lang w:eastAsia="zh-CN"/>
          </w:rPr>
          <w:t>.</w:t>
        </w:r>
      </w:ins>
    </w:p>
    <w:p w14:paraId="464CA8FB" w14:textId="77777777" w:rsidR="008A0689" w:rsidRPr="00A7653C" w:rsidRDefault="008A0689" w:rsidP="008A0689">
      <w:pPr>
        <w:adjustRightInd w:val="0"/>
        <w:snapToGrid w:val="0"/>
        <w:rPr>
          <w:ins w:id="294" w:author="HW" w:date="2023-08-14T10:11:00Z"/>
          <w:rFonts w:eastAsia="等线"/>
          <w:lang w:eastAsia="zh-CN"/>
        </w:rPr>
      </w:pPr>
    </w:p>
    <w:p w14:paraId="05FB7DC1" w14:textId="380841A4" w:rsidR="008A0689" w:rsidRPr="00A7653C" w:rsidRDefault="00C030C9" w:rsidP="000D4600">
      <w:pPr>
        <w:pStyle w:val="4"/>
        <w:rPr>
          <w:ins w:id="295" w:author="HW" w:date="2023-08-14T10:11:00Z"/>
          <w:lang w:val="en-US" w:eastAsia="zh-CN"/>
        </w:rPr>
      </w:pPr>
      <w:ins w:id="296" w:author="Jimengdi_v2" w:date="2023-08-25T04:44:00Z">
        <w:r>
          <w:rPr>
            <w:rFonts w:hint="eastAsia"/>
            <w:lang w:val="en-US" w:eastAsia="zh-CN"/>
          </w:rPr>
          <w:lastRenderedPageBreak/>
          <w:t>X</w:t>
        </w:r>
      </w:ins>
      <w:ins w:id="297" w:author="HW" w:date="2023-08-14T10:11:00Z">
        <w:r w:rsidR="008A0689" w:rsidRPr="00A7653C">
          <w:rPr>
            <w:rFonts w:hint="eastAsia"/>
            <w:lang w:val="en-US" w:eastAsia="zh-CN"/>
          </w:rPr>
          <w:t>.</w:t>
        </w:r>
      </w:ins>
      <w:ins w:id="298" w:author="Jimengdi_v2" w:date="2023-08-25T04:43:00Z">
        <w:r>
          <w:rPr>
            <w:lang w:val="en-US" w:eastAsia="zh-CN"/>
          </w:rPr>
          <w:t>2</w:t>
        </w:r>
      </w:ins>
      <w:ins w:id="299" w:author="Jimengdi_v2" w:date="2023-08-23T20:51:00Z">
        <w:r w:rsidR="000D4600">
          <w:rPr>
            <w:lang w:val="en-US" w:eastAsia="zh-CN"/>
          </w:rPr>
          <w:t>.</w:t>
        </w:r>
      </w:ins>
      <w:ins w:id="300" w:author="HW" w:date="2023-08-14T10:11:00Z">
        <w:r w:rsidR="008A0689" w:rsidRPr="00A7653C">
          <w:rPr>
            <w:lang w:val="en-US" w:eastAsia="zh-CN"/>
          </w:rPr>
          <w:t>2</w:t>
        </w:r>
      </w:ins>
      <w:ins w:id="301" w:author="Jimengdi_v2" w:date="2023-08-23T20:51:00Z">
        <w:r w:rsidR="000D4600">
          <w:rPr>
            <w:lang w:val="en-US" w:eastAsia="zh-CN"/>
          </w:rPr>
          <w:t>.</w:t>
        </w:r>
      </w:ins>
      <w:ins w:id="302" w:author="Jimengdi_v2" w:date="2023-08-23T20:52:00Z">
        <w:r w:rsidR="009371FB">
          <w:rPr>
            <w:lang w:val="en-US" w:eastAsia="zh-CN"/>
          </w:rPr>
          <w:t>2</w:t>
        </w:r>
      </w:ins>
      <w:ins w:id="303" w:author="HW" w:date="2023-08-14T10:11:00Z">
        <w:r w:rsidR="008A0689" w:rsidRPr="00A7653C">
          <w:tab/>
        </w:r>
        <w:r w:rsidR="008A0689" w:rsidRPr="00A7653C">
          <w:rPr>
            <w:lang w:val="en-US" w:eastAsia="zh-CN"/>
          </w:rPr>
          <w:t>Session Release Procedure</w:t>
        </w:r>
      </w:ins>
    </w:p>
    <w:p w14:paraId="1C13FD0D" w14:textId="3FC27A7B" w:rsidR="008A0689" w:rsidRPr="00A7653C" w:rsidRDefault="008A0689" w:rsidP="008A0689">
      <w:pPr>
        <w:adjustRightInd w:val="0"/>
        <w:snapToGrid w:val="0"/>
        <w:rPr>
          <w:ins w:id="304" w:author="HW" w:date="2023-08-14T16:15:00Z"/>
          <w:lang w:eastAsia="zh-CN"/>
        </w:rPr>
      </w:pPr>
      <w:ins w:id="305" w:author="HW" w:date="2023-08-14T10:11:00Z">
        <w:r w:rsidRPr="00A7653C">
          <w:rPr>
            <w:rFonts w:eastAsia="等线"/>
            <w:lang w:val="en-US" w:eastAsia="zh-CN"/>
          </w:rPr>
          <w:t xml:space="preserve">The </w:t>
        </w:r>
        <w:r w:rsidRPr="00A7653C">
          <w:rPr>
            <w:lang w:eastAsia="zh-CN"/>
          </w:rPr>
          <w:t>p</w:t>
        </w:r>
        <w:r w:rsidRPr="00A7653C">
          <w:rPr>
            <w:rFonts w:hint="eastAsia"/>
            <w:lang w:eastAsia="zh-CN"/>
          </w:rPr>
          <w:t>rocedure</w:t>
        </w:r>
        <w:r w:rsidRPr="00A7653C">
          <w:rPr>
            <w:rFonts w:eastAsia="等线"/>
            <w:lang w:val="en-US" w:eastAsia="zh-CN"/>
          </w:rPr>
          <w:t xml:space="preserve"> of AR Remote Cooperation session release is consistent with the normal </w:t>
        </w:r>
      </w:ins>
      <w:ins w:id="306" w:author="Jimengdi_v2" w:date="2023-08-25T04:29:00Z">
        <w:r w:rsidR="000924AC">
          <w:rPr>
            <w:rFonts w:eastAsia="等线"/>
            <w:lang w:val="en-US" w:eastAsia="zh-CN"/>
          </w:rPr>
          <w:t>application data chan</w:t>
        </w:r>
      </w:ins>
      <w:ins w:id="307" w:author="Jimengdi_v2" w:date="2023-08-25T04:38:00Z">
        <w:r w:rsidR="00C030C9">
          <w:rPr>
            <w:rFonts w:eastAsia="等线"/>
            <w:lang w:val="en-US" w:eastAsia="zh-CN"/>
          </w:rPr>
          <w:t>n</w:t>
        </w:r>
      </w:ins>
      <w:ins w:id="308" w:author="Jimengdi_v2" w:date="2023-08-25T04:29:00Z">
        <w:r w:rsidR="000924AC">
          <w:rPr>
            <w:rFonts w:eastAsia="等线"/>
            <w:lang w:val="en-US" w:eastAsia="zh-CN"/>
          </w:rPr>
          <w:t>el</w:t>
        </w:r>
      </w:ins>
      <w:ins w:id="309" w:author="HW" w:date="2023-08-14T10:11:00Z">
        <w:r w:rsidRPr="00A7653C">
          <w:rPr>
            <w:rFonts w:eastAsia="等线"/>
            <w:lang w:val="en-US" w:eastAsia="zh-CN"/>
          </w:rPr>
          <w:t xml:space="preserve"> release </w:t>
        </w:r>
        <w:r w:rsidRPr="00A7653C">
          <w:rPr>
            <w:lang w:eastAsia="zh-CN"/>
          </w:rPr>
          <w:t>p</w:t>
        </w:r>
        <w:r w:rsidRPr="00A7653C">
          <w:rPr>
            <w:rFonts w:hint="eastAsia"/>
            <w:lang w:eastAsia="zh-CN"/>
          </w:rPr>
          <w:t>rocedure</w:t>
        </w:r>
        <w:r w:rsidRPr="00A7653C">
          <w:rPr>
            <w:lang w:eastAsia="zh-CN"/>
          </w:rPr>
          <w:t>.</w:t>
        </w:r>
      </w:ins>
    </w:p>
    <w:p w14:paraId="3AE2D879" w14:textId="77777777" w:rsidR="00046FDE" w:rsidRPr="00A7653C" w:rsidRDefault="00046FDE" w:rsidP="008A0689">
      <w:pPr>
        <w:adjustRightInd w:val="0"/>
        <w:snapToGrid w:val="0"/>
        <w:rPr>
          <w:ins w:id="310" w:author="HW" w:date="2023-08-14T10:11:00Z"/>
          <w:rFonts w:eastAsia="等线"/>
          <w:lang w:val="en-US" w:eastAsia="zh-CN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131CF" w14:textId="77777777" w:rsidR="00257385" w:rsidRDefault="00257385">
      <w:r>
        <w:separator/>
      </w:r>
    </w:p>
  </w:endnote>
  <w:endnote w:type="continuationSeparator" w:id="0">
    <w:p w14:paraId="5E93435C" w14:textId="77777777" w:rsidR="00257385" w:rsidRDefault="0025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151EA" w14:textId="77777777" w:rsidR="00257385" w:rsidRDefault="00257385">
      <w:r>
        <w:separator/>
      </w:r>
    </w:p>
  </w:footnote>
  <w:footnote w:type="continuationSeparator" w:id="0">
    <w:p w14:paraId="0A35F480" w14:textId="77777777" w:rsidR="00257385" w:rsidRDefault="0025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E365BE" w:rsidRDefault="00E365B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hybridMultilevel"/>
    <w:tmpl w:val="8800E262"/>
    <w:lvl w:ilvl="0" w:tplc="3AECC64A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9A44A0"/>
    <w:multiLevelType w:val="hybridMultilevel"/>
    <w:tmpl w:val="925AF76E"/>
    <w:lvl w:ilvl="0" w:tplc="5FEEB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676E41"/>
    <w:multiLevelType w:val="hybridMultilevel"/>
    <w:tmpl w:val="FAE49E70"/>
    <w:lvl w:ilvl="0" w:tplc="F5F8D6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Jimengdi_v2">
    <w15:presenceInfo w15:providerId="None" w15:userId="Jimengdi_v2"/>
  </w15:person>
  <w15:person w15:author="Liuliangliang (Van)">
    <w15:presenceInfo w15:providerId="AD" w15:userId="S-1-5-21-147214757-305610072-1517763936-165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41"/>
    <w:rsid w:val="00003F40"/>
    <w:rsid w:val="00004055"/>
    <w:rsid w:val="00004830"/>
    <w:rsid w:val="000052C1"/>
    <w:rsid w:val="00005E26"/>
    <w:rsid w:val="000067C5"/>
    <w:rsid w:val="00007B08"/>
    <w:rsid w:val="00007C68"/>
    <w:rsid w:val="0001714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45A0"/>
    <w:rsid w:val="000650AE"/>
    <w:rsid w:val="00065233"/>
    <w:rsid w:val="000653CF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7171"/>
    <w:rsid w:val="00087937"/>
    <w:rsid w:val="0009081E"/>
    <w:rsid w:val="00090FBA"/>
    <w:rsid w:val="000924AC"/>
    <w:rsid w:val="00094EB7"/>
    <w:rsid w:val="00096BBB"/>
    <w:rsid w:val="000978A2"/>
    <w:rsid w:val="000A1DD9"/>
    <w:rsid w:val="000A4AB9"/>
    <w:rsid w:val="000A5465"/>
    <w:rsid w:val="000A73AB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26D4"/>
    <w:rsid w:val="000E2EE9"/>
    <w:rsid w:val="000E3382"/>
    <w:rsid w:val="000E76E9"/>
    <w:rsid w:val="000F1D96"/>
    <w:rsid w:val="000F25D7"/>
    <w:rsid w:val="000F2C43"/>
    <w:rsid w:val="000F3154"/>
    <w:rsid w:val="000F47D8"/>
    <w:rsid w:val="000F65C9"/>
    <w:rsid w:val="000F7198"/>
    <w:rsid w:val="00100B25"/>
    <w:rsid w:val="00100BEA"/>
    <w:rsid w:val="0010134E"/>
    <w:rsid w:val="00101B88"/>
    <w:rsid w:val="00103807"/>
    <w:rsid w:val="00107907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F2B"/>
    <w:rsid w:val="00153356"/>
    <w:rsid w:val="00153CD7"/>
    <w:rsid w:val="001550D4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401"/>
    <w:rsid w:val="00182DC3"/>
    <w:rsid w:val="00182F00"/>
    <w:rsid w:val="00183134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390B"/>
    <w:rsid w:val="001C3CA0"/>
    <w:rsid w:val="001C4FF6"/>
    <w:rsid w:val="001D03B2"/>
    <w:rsid w:val="001D1D5B"/>
    <w:rsid w:val="001D203C"/>
    <w:rsid w:val="001D25E6"/>
    <w:rsid w:val="001D4C82"/>
    <w:rsid w:val="001D5677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62734"/>
    <w:rsid w:val="00263634"/>
    <w:rsid w:val="00263969"/>
    <w:rsid w:val="0026691F"/>
    <w:rsid w:val="00267162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F26"/>
    <w:rsid w:val="002A6BBA"/>
    <w:rsid w:val="002A7F4B"/>
    <w:rsid w:val="002B1A87"/>
    <w:rsid w:val="002B3C88"/>
    <w:rsid w:val="002B4607"/>
    <w:rsid w:val="002B4ACE"/>
    <w:rsid w:val="002B6E23"/>
    <w:rsid w:val="002B7046"/>
    <w:rsid w:val="002B7479"/>
    <w:rsid w:val="002C06AA"/>
    <w:rsid w:val="002C1FB4"/>
    <w:rsid w:val="002C2B74"/>
    <w:rsid w:val="002C5610"/>
    <w:rsid w:val="002C7077"/>
    <w:rsid w:val="002C7191"/>
    <w:rsid w:val="002D19C6"/>
    <w:rsid w:val="002D232A"/>
    <w:rsid w:val="002D36E0"/>
    <w:rsid w:val="002D4A68"/>
    <w:rsid w:val="002D7D4A"/>
    <w:rsid w:val="002E0CF4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49D9"/>
    <w:rsid w:val="002F4FF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3B40"/>
    <w:rsid w:val="00315BD4"/>
    <w:rsid w:val="003162C2"/>
    <w:rsid w:val="003163C9"/>
    <w:rsid w:val="0032218A"/>
    <w:rsid w:val="003225A8"/>
    <w:rsid w:val="003227A3"/>
    <w:rsid w:val="00324E79"/>
    <w:rsid w:val="00326EAB"/>
    <w:rsid w:val="003304CA"/>
    <w:rsid w:val="00330643"/>
    <w:rsid w:val="00330A51"/>
    <w:rsid w:val="003343ED"/>
    <w:rsid w:val="00334D0A"/>
    <w:rsid w:val="00335446"/>
    <w:rsid w:val="0034061B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415F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2D3"/>
    <w:rsid w:val="00385EF4"/>
    <w:rsid w:val="00386211"/>
    <w:rsid w:val="00387CFC"/>
    <w:rsid w:val="0039050F"/>
    <w:rsid w:val="00390EBC"/>
    <w:rsid w:val="00391D7D"/>
    <w:rsid w:val="00391ED9"/>
    <w:rsid w:val="0039262C"/>
    <w:rsid w:val="00394E81"/>
    <w:rsid w:val="00395B07"/>
    <w:rsid w:val="00396155"/>
    <w:rsid w:val="003A1DC5"/>
    <w:rsid w:val="003A33EF"/>
    <w:rsid w:val="003A3E61"/>
    <w:rsid w:val="003A4160"/>
    <w:rsid w:val="003A4FDD"/>
    <w:rsid w:val="003A51F2"/>
    <w:rsid w:val="003A59CB"/>
    <w:rsid w:val="003A632B"/>
    <w:rsid w:val="003A78B0"/>
    <w:rsid w:val="003A7FCC"/>
    <w:rsid w:val="003B0040"/>
    <w:rsid w:val="003B1885"/>
    <w:rsid w:val="003B1EFF"/>
    <w:rsid w:val="003B2CE5"/>
    <w:rsid w:val="003B4F63"/>
    <w:rsid w:val="003B589E"/>
    <w:rsid w:val="003B5FBB"/>
    <w:rsid w:val="003B64C8"/>
    <w:rsid w:val="003B6DEB"/>
    <w:rsid w:val="003B79F5"/>
    <w:rsid w:val="003C577F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79CE"/>
    <w:rsid w:val="003D7A5C"/>
    <w:rsid w:val="003E0773"/>
    <w:rsid w:val="003E29EF"/>
    <w:rsid w:val="003E3180"/>
    <w:rsid w:val="003E3308"/>
    <w:rsid w:val="003E7E7B"/>
    <w:rsid w:val="003F2E99"/>
    <w:rsid w:val="003F4AEA"/>
    <w:rsid w:val="003F5A6A"/>
    <w:rsid w:val="003F62D0"/>
    <w:rsid w:val="003F733C"/>
    <w:rsid w:val="003F7512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CC2"/>
    <w:rsid w:val="00422D17"/>
    <w:rsid w:val="00423D0D"/>
    <w:rsid w:val="004266A0"/>
    <w:rsid w:val="00426839"/>
    <w:rsid w:val="004279CC"/>
    <w:rsid w:val="00427C86"/>
    <w:rsid w:val="00430F9E"/>
    <w:rsid w:val="00431377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71E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7403"/>
    <w:rsid w:val="0046032B"/>
    <w:rsid w:val="004614CF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559E"/>
    <w:rsid w:val="00476BC6"/>
    <w:rsid w:val="00477A87"/>
    <w:rsid w:val="004850F7"/>
    <w:rsid w:val="00485E2B"/>
    <w:rsid w:val="00486CCB"/>
    <w:rsid w:val="004910BB"/>
    <w:rsid w:val="004911DD"/>
    <w:rsid w:val="004918C4"/>
    <w:rsid w:val="00493D20"/>
    <w:rsid w:val="0049580A"/>
    <w:rsid w:val="00496268"/>
    <w:rsid w:val="0049636D"/>
    <w:rsid w:val="00496FB5"/>
    <w:rsid w:val="00497F14"/>
    <w:rsid w:val="004A0008"/>
    <w:rsid w:val="004A4BEC"/>
    <w:rsid w:val="004A5CDB"/>
    <w:rsid w:val="004B0EAB"/>
    <w:rsid w:val="004B2454"/>
    <w:rsid w:val="004B3CE9"/>
    <w:rsid w:val="004B45A4"/>
    <w:rsid w:val="004B51C0"/>
    <w:rsid w:val="004C1E90"/>
    <w:rsid w:val="004C5D88"/>
    <w:rsid w:val="004D077E"/>
    <w:rsid w:val="004D0FB1"/>
    <w:rsid w:val="004D1AB9"/>
    <w:rsid w:val="004D2A97"/>
    <w:rsid w:val="004D37DF"/>
    <w:rsid w:val="004D3B48"/>
    <w:rsid w:val="004D63A1"/>
    <w:rsid w:val="004D6782"/>
    <w:rsid w:val="004E5F09"/>
    <w:rsid w:val="004E647E"/>
    <w:rsid w:val="004E6CCC"/>
    <w:rsid w:val="004F2346"/>
    <w:rsid w:val="004F3D3C"/>
    <w:rsid w:val="004F4183"/>
    <w:rsid w:val="004F6D51"/>
    <w:rsid w:val="00500772"/>
    <w:rsid w:val="00500F48"/>
    <w:rsid w:val="00503407"/>
    <w:rsid w:val="00503BBA"/>
    <w:rsid w:val="0050780D"/>
    <w:rsid w:val="005112D0"/>
    <w:rsid w:val="00511527"/>
    <w:rsid w:val="00512422"/>
    <w:rsid w:val="0051277C"/>
    <w:rsid w:val="00513E81"/>
    <w:rsid w:val="00514BFC"/>
    <w:rsid w:val="00517705"/>
    <w:rsid w:val="00523CA7"/>
    <w:rsid w:val="00526347"/>
    <w:rsid w:val="0052733C"/>
    <w:rsid w:val="005275CB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51A15"/>
    <w:rsid w:val="00551C3E"/>
    <w:rsid w:val="00551D61"/>
    <w:rsid w:val="00554C9F"/>
    <w:rsid w:val="0055620A"/>
    <w:rsid w:val="0055717D"/>
    <w:rsid w:val="00560681"/>
    <w:rsid w:val="00562AE5"/>
    <w:rsid w:val="00562C64"/>
    <w:rsid w:val="00564B13"/>
    <w:rsid w:val="005651FD"/>
    <w:rsid w:val="00565C7F"/>
    <w:rsid w:val="00566AAA"/>
    <w:rsid w:val="00566B14"/>
    <w:rsid w:val="00567278"/>
    <w:rsid w:val="005672BD"/>
    <w:rsid w:val="00567924"/>
    <w:rsid w:val="00567CA2"/>
    <w:rsid w:val="00567F50"/>
    <w:rsid w:val="00570008"/>
    <w:rsid w:val="00572186"/>
    <w:rsid w:val="0057320F"/>
    <w:rsid w:val="00574ABC"/>
    <w:rsid w:val="00576E6A"/>
    <w:rsid w:val="00582CB0"/>
    <w:rsid w:val="00583CE9"/>
    <w:rsid w:val="00584551"/>
    <w:rsid w:val="00585021"/>
    <w:rsid w:val="00586BB7"/>
    <w:rsid w:val="00587CAF"/>
    <w:rsid w:val="0059006A"/>
    <w:rsid w:val="005900B8"/>
    <w:rsid w:val="0059137D"/>
    <w:rsid w:val="005922B3"/>
    <w:rsid w:val="00592829"/>
    <w:rsid w:val="005931D8"/>
    <w:rsid w:val="0059385C"/>
    <w:rsid w:val="005943E8"/>
    <w:rsid w:val="005949AA"/>
    <w:rsid w:val="00594C15"/>
    <w:rsid w:val="0059653F"/>
    <w:rsid w:val="00596B02"/>
    <w:rsid w:val="00597BF4"/>
    <w:rsid w:val="005A04D9"/>
    <w:rsid w:val="005A0C8B"/>
    <w:rsid w:val="005A319C"/>
    <w:rsid w:val="005A3640"/>
    <w:rsid w:val="005A38CC"/>
    <w:rsid w:val="005A6150"/>
    <w:rsid w:val="005A634D"/>
    <w:rsid w:val="005B0CE3"/>
    <w:rsid w:val="005B102F"/>
    <w:rsid w:val="005B1E0B"/>
    <w:rsid w:val="005B25F0"/>
    <w:rsid w:val="005B36C0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20B5"/>
    <w:rsid w:val="0060287A"/>
    <w:rsid w:val="00606094"/>
    <w:rsid w:val="006064AC"/>
    <w:rsid w:val="0061048B"/>
    <w:rsid w:val="00611B66"/>
    <w:rsid w:val="00611DB4"/>
    <w:rsid w:val="00612D3C"/>
    <w:rsid w:val="006142A1"/>
    <w:rsid w:val="006144BA"/>
    <w:rsid w:val="00615D6E"/>
    <w:rsid w:val="0062125D"/>
    <w:rsid w:val="00621E6C"/>
    <w:rsid w:val="00622460"/>
    <w:rsid w:val="00623496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5565"/>
    <w:rsid w:val="0065184F"/>
    <w:rsid w:val="00651C31"/>
    <w:rsid w:val="006524CF"/>
    <w:rsid w:val="006529C4"/>
    <w:rsid w:val="00652E7F"/>
    <w:rsid w:val="0065366F"/>
    <w:rsid w:val="00654059"/>
    <w:rsid w:val="006549CF"/>
    <w:rsid w:val="00660308"/>
    <w:rsid w:val="00660DBD"/>
    <w:rsid w:val="00661116"/>
    <w:rsid w:val="0066460C"/>
    <w:rsid w:val="00671466"/>
    <w:rsid w:val="0067260A"/>
    <w:rsid w:val="00673AA1"/>
    <w:rsid w:val="00674FAF"/>
    <w:rsid w:val="00676E53"/>
    <w:rsid w:val="00677C05"/>
    <w:rsid w:val="0068090E"/>
    <w:rsid w:val="0068176C"/>
    <w:rsid w:val="006826E4"/>
    <w:rsid w:val="006846C3"/>
    <w:rsid w:val="006908BD"/>
    <w:rsid w:val="00691A7D"/>
    <w:rsid w:val="00691AF3"/>
    <w:rsid w:val="00691E92"/>
    <w:rsid w:val="00696CBF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2289"/>
    <w:rsid w:val="006C2BBF"/>
    <w:rsid w:val="006C3657"/>
    <w:rsid w:val="006C5B53"/>
    <w:rsid w:val="006C7A7A"/>
    <w:rsid w:val="006D72D9"/>
    <w:rsid w:val="006E1338"/>
    <w:rsid w:val="006E21FB"/>
    <w:rsid w:val="006E292A"/>
    <w:rsid w:val="006E4CC3"/>
    <w:rsid w:val="006E6066"/>
    <w:rsid w:val="006E6629"/>
    <w:rsid w:val="006E6DF2"/>
    <w:rsid w:val="006F1C22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7F43"/>
    <w:rsid w:val="0074184E"/>
    <w:rsid w:val="007433A4"/>
    <w:rsid w:val="007439B9"/>
    <w:rsid w:val="0074529D"/>
    <w:rsid w:val="0074674F"/>
    <w:rsid w:val="00747F8B"/>
    <w:rsid w:val="007502FD"/>
    <w:rsid w:val="007516F3"/>
    <w:rsid w:val="00751BE2"/>
    <w:rsid w:val="00752F69"/>
    <w:rsid w:val="00753BC1"/>
    <w:rsid w:val="0075511D"/>
    <w:rsid w:val="007558B4"/>
    <w:rsid w:val="00756473"/>
    <w:rsid w:val="00757CC8"/>
    <w:rsid w:val="00760466"/>
    <w:rsid w:val="007617AD"/>
    <w:rsid w:val="00761C9D"/>
    <w:rsid w:val="00762058"/>
    <w:rsid w:val="00764115"/>
    <w:rsid w:val="00766EAC"/>
    <w:rsid w:val="0077189B"/>
    <w:rsid w:val="007760E6"/>
    <w:rsid w:val="007762A4"/>
    <w:rsid w:val="00777396"/>
    <w:rsid w:val="007807B3"/>
    <w:rsid w:val="00781D6B"/>
    <w:rsid w:val="00785CED"/>
    <w:rsid w:val="007875A6"/>
    <w:rsid w:val="00790356"/>
    <w:rsid w:val="00791E87"/>
    <w:rsid w:val="007936DF"/>
    <w:rsid w:val="007938F2"/>
    <w:rsid w:val="0079544F"/>
    <w:rsid w:val="007958C8"/>
    <w:rsid w:val="00797C26"/>
    <w:rsid w:val="007A267C"/>
    <w:rsid w:val="007A39EC"/>
    <w:rsid w:val="007A5008"/>
    <w:rsid w:val="007A603D"/>
    <w:rsid w:val="007A61AD"/>
    <w:rsid w:val="007A7029"/>
    <w:rsid w:val="007A7A06"/>
    <w:rsid w:val="007B0F35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215F"/>
    <w:rsid w:val="007D25FC"/>
    <w:rsid w:val="007D3281"/>
    <w:rsid w:val="007D33A4"/>
    <w:rsid w:val="007D5FEF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34B1"/>
    <w:rsid w:val="007F3D73"/>
    <w:rsid w:val="007F6682"/>
    <w:rsid w:val="007F715E"/>
    <w:rsid w:val="008000E2"/>
    <w:rsid w:val="00803523"/>
    <w:rsid w:val="00805CF8"/>
    <w:rsid w:val="008066EA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6A30"/>
    <w:rsid w:val="00860DAD"/>
    <w:rsid w:val="008615B3"/>
    <w:rsid w:val="00863DCC"/>
    <w:rsid w:val="00866263"/>
    <w:rsid w:val="008672D3"/>
    <w:rsid w:val="00867317"/>
    <w:rsid w:val="008673DE"/>
    <w:rsid w:val="00867C3E"/>
    <w:rsid w:val="008708A0"/>
    <w:rsid w:val="00870EE7"/>
    <w:rsid w:val="0087477C"/>
    <w:rsid w:val="008753DD"/>
    <w:rsid w:val="00875CCA"/>
    <w:rsid w:val="00875E4F"/>
    <w:rsid w:val="00877DF3"/>
    <w:rsid w:val="008806DC"/>
    <w:rsid w:val="00880CDA"/>
    <w:rsid w:val="00880CED"/>
    <w:rsid w:val="00881CB9"/>
    <w:rsid w:val="00883324"/>
    <w:rsid w:val="00883B6F"/>
    <w:rsid w:val="00884664"/>
    <w:rsid w:val="0088474C"/>
    <w:rsid w:val="008852E2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3D9F"/>
    <w:rsid w:val="008B72B0"/>
    <w:rsid w:val="008B7504"/>
    <w:rsid w:val="008C0146"/>
    <w:rsid w:val="008C1027"/>
    <w:rsid w:val="008C106A"/>
    <w:rsid w:val="008C21DB"/>
    <w:rsid w:val="008C4325"/>
    <w:rsid w:val="008C4603"/>
    <w:rsid w:val="008C4DA9"/>
    <w:rsid w:val="008C4DD2"/>
    <w:rsid w:val="008C5751"/>
    <w:rsid w:val="008C5DDB"/>
    <w:rsid w:val="008D0558"/>
    <w:rsid w:val="008D1AD8"/>
    <w:rsid w:val="008D20C9"/>
    <w:rsid w:val="008D357F"/>
    <w:rsid w:val="008D390B"/>
    <w:rsid w:val="008D5BE6"/>
    <w:rsid w:val="008D6CE2"/>
    <w:rsid w:val="008D7938"/>
    <w:rsid w:val="008D7FB4"/>
    <w:rsid w:val="008E3ABA"/>
    <w:rsid w:val="008E4502"/>
    <w:rsid w:val="008E4659"/>
    <w:rsid w:val="008E67D7"/>
    <w:rsid w:val="008E75B5"/>
    <w:rsid w:val="008E7FB6"/>
    <w:rsid w:val="008F27B4"/>
    <w:rsid w:val="008F3DA5"/>
    <w:rsid w:val="008F4443"/>
    <w:rsid w:val="008F5BA7"/>
    <w:rsid w:val="008F638E"/>
    <w:rsid w:val="008F67B5"/>
    <w:rsid w:val="008F686C"/>
    <w:rsid w:val="008F7BE5"/>
    <w:rsid w:val="008F7F47"/>
    <w:rsid w:val="00900B0F"/>
    <w:rsid w:val="0090453F"/>
    <w:rsid w:val="0090570A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409CD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6EE8"/>
    <w:rsid w:val="009629FD"/>
    <w:rsid w:val="00963D50"/>
    <w:rsid w:val="00964538"/>
    <w:rsid w:val="009646A0"/>
    <w:rsid w:val="00964E24"/>
    <w:rsid w:val="00970E28"/>
    <w:rsid w:val="00972833"/>
    <w:rsid w:val="00974D48"/>
    <w:rsid w:val="0097708D"/>
    <w:rsid w:val="00977659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A1F55"/>
    <w:rsid w:val="009A6C88"/>
    <w:rsid w:val="009A7453"/>
    <w:rsid w:val="009B1F49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562E"/>
    <w:rsid w:val="009D5B71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F35"/>
    <w:rsid w:val="00A44162"/>
    <w:rsid w:val="00A44971"/>
    <w:rsid w:val="00A44F8E"/>
    <w:rsid w:val="00A46E59"/>
    <w:rsid w:val="00A47E70"/>
    <w:rsid w:val="00A5203F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6C4D"/>
    <w:rsid w:val="00A97714"/>
    <w:rsid w:val="00A97E1C"/>
    <w:rsid w:val="00AA1448"/>
    <w:rsid w:val="00AA3690"/>
    <w:rsid w:val="00AA4395"/>
    <w:rsid w:val="00AA5087"/>
    <w:rsid w:val="00AA56D7"/>
    <w:rsid w:val="00AA63FD"/>
    <w:rsid w:val="00AB1124"/>
    <w:rsid w:val="00AB1B0A"/>
    <w:rsid w:val="00AB2ADE"/>
    <w:rsid w:val="00AB6773"/>
    <w:rsid w:val="00AC00C2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2235"/>
    <w:rsid w:val="00BA3ACC"/>
    <w:rsid w:val="00BA45BB"/>
    <w:rsid w:val="00BA4988"/>
    <w:rsid w:val="00BA51BF"/>
    <w:rsid w:val="00BB2865"/>
    <w:rsid w:val="00BB2A0D"/>
    <w:rsid w:val="00BB35BA"/>
    <w:rsid w:val="00BB3B0A"/>
    <w:rsid w:val="00BB3F66"/>
    <w:rsid w:val="00BB5CCA"/>
    <w:rsid w:val="00BB5DFC"/>
    <w:rsid w:val="00BB67B6"/>
    <w:rsid w:val="00BB79F8"/>
    <w:rsid w:val="00BC0039"/>
    <w:rsid w:val="00BC0575"/>
    <w:rsid w:val="00BC1BE0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7279"/>
    <w:rsid w:val="00BD7B80"/>
    <w:rsid w:val="00BE106E"/>
    <w:rsid w:val="00BE2CCA"/>
    <w:rsid w:val="00BE4744"/>
    <w:rsid w:val="00BE4AE1"/>
    <w:rsid w:val="00BE4DF7"/>
    <w:rsid w:val="00BE67EC"/>
    <w:rsid w:val="00BE70C1"/>
    <w:rsid w:val="00BE7EEB"/>
    <w:rsid w:val="00BF1D70"/>
    <w:rsid w:val="00BF3228"/>
    <w:rsid w:val="00BF39AE"/>
    <w:rsid w:val="00BF71A9"/>
    <w:rsid w:val="00C0002E"/>
    <w:rsid w:val="00C00527"/>
    <w:rsid w:val="00C030C9"/>
    <w:rsid w:val="00C0548B"/>
    <w:rsid w:val="00C0594F"/>
    <w:rsid w:val="00C05A82"/>
    <w:rsid w:val="00C0610D"/>
    <w:rsid w:val="00C113DE"/>
    <w:rsid w:val="00C12656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7441"/>
    <w:rsid w:val="00C27757"/>
    <w:rsid w:val="00C27FAF"/>
    <w:rsid w:val="00C31593"/>
    <w:rsid w:val="00C33387"/>
    <w:rsid w:val="00C33E59"/>
    <w:rsid w:val="00C36D5F"/>
    <w:rsid w:val="00C37922"/>
    <w:rsid w:val="00C415C3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A4C"/>
    <w:rsid w:val="00C7536A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40A4"/>
    <w:rsid w:val="00CA51F6"/>
    <w:rsid w:val="00CA5F6F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1002"/>
    <w:rsid w:val="00CC2F18"/>
    <w:rsid w:val="00CC30BB"/>
    <w:rsid w:val="00CC3AFB"/>
    <w:rsid w:val="00CC3C40"/>
    <w:rsid w:val="00CC468A"/>
    <w:rsid w:val="00CC49B2"/>
    <w:rsid w:val="00CC5026"/>
    <w:rsid w:val="00CC6096"/>
    <w:rsid w:val="00CC6B0F"/>
    <w:rsid w:val="00CD247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53CB"/>
    <w:rsid w:val="00D454FE"/>
    <w:rsid w:val="00D45B09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D6F"/>
    <w:rsid w:val="00D6368A"/>
    <w:rsid w:val="00D641A9"/>
    <w:rsid w:val="00D6760F"/>
    <w:rsid w:val="00D80EA1"/>
    <w:rsid w:val="00D81E28"/>
    <w:rsid w:val="00D81E92"/>
    <w:rsid w:val="00D85D23"/>
    <w:rsid w:val="00D86265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5E3"/>
    <w:rsid w:val="00DA669E"/>
    <w:rsid w:val="00DB00E7"/>
    <w:rsid w:val="00DB08AA"/>
    <w:rsid w:val="00DB0C1D"/>
    <w:rsid w:val="00DB0CA2"/>
    <w:rsid w:val="00DB3E5C"/>
    <w:rsid w:val="00DB63DF"/>
    <w:rsid w:val="00DB72BB"/>
    <w:rsid w:val="00DC1F3B"/>
    <w:rsid w:val="00DC2EEA"/>
    <w:rsid w:val="00DC43BF"/>
    <w:rsid w:val="00DC44D4"/>
    <w:rsid w:val="00DC77A7"/>
    <w:rsid w:val="00DD02E9"/>
    <w:rsid w:val="00DD1773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4800"/>
    <w:rsid w:val="00DF6A22"/>
    <w:rsid w:val="00E015DE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2AE5"/>
    <w:rsid w:val="00E12FD2"/>
    <w:rsid w:val="00E159F8"/>
    <w:rsid w:val="00E1662B"/>
    <w:rsid w:val="00E16FDD"/>
    <w:rsid w:val="00E20B75"/>
    <w:rsid w:val="00E23A56"/>
    <w:rsid w:val="00E24619"/>
    <w:rsid w:val="00E26595"/>
    <w:rsid w:val="00E27CDF"/>
    <w:rsid w:val="00E306AC"/>
    <w:rsid w:val="00E311F6"/>
    <w:rsid w:val="00E312D5"/>
    <w:rsid w:val="00E3161B"/>
    <w:rsid w:val="00E318B0"/>
    <w:rsid w:val="00E328C5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5D2F"/>
    <w:rsid w:val="00E65E8A"/>
    <w:rsid w:val="00E66494"/>
    <w:rsid w:val="00E67686"/>
    <w:rsid w:val="00E67AC0"/>
    <w:rsid w:val="00E67FFC"/>
    <w:rsid w:val="00E706FA"/>
    <w:rsid w:val="00E7199F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60E6"/>
    <w:rsid w:val="00E97054"/>
    <w:rsid w:val="00E9753B"/>
    <w:rsid w:val="00EA15FE"/>
    <w:rsid w:val="00EA1FE7"/>
    <w:rsid w:val="00EA7261"/>
    <w:rsid w:val="00EA76BB"/>
    <w:rsid w:val="00EA7FCF"/>
    <w:rsid w:val="00EB3FE7"/>
    <w:rsid w:val="00EB57F5"/>
    <w:rsid w:val="00EB6826"/>
    <w:rsid w:val="00EC05C2"/>
    <w:rsid w:val="00EC11EB"/>
    <w:rsid w:val="00EC1404"/>
    <w:rsid w:val="00EC297A"/>
    <w:rsid w:val="00EC4C16"/>
    <w:rsid w:val="00EC5431"/>
    <w:rsid w:val="00EC637F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209E"/>
    <w:rsid w:val="00EE2566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F19"/>
    <w:rsid w:val="00EF5ACC"/>
    <w:rsid w:val="00EF5B17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61FE"/>
    <w:rsid w:val="00F064C8"/>
    <w:rsid w:val="00F069C6"/>
    <w:rsid w:val="00F1278B"/>
    <w:rsid w:val="00F16B4E"/>
    <w:rsid w:val="00F217F7"/>
    <w:rsid w:val="00F21CC1"/>
    <w:rsid w:val="00F22105"/>
    <w:rsid w:val="00F22634"/>
    <w:rsid w:val="00F2274D"/>
    <w:rsid w:val="00F22ABF"/>
    <w:rsid w:val="00F25D98"/>
    <w:rsid w:val="00F26950"/>
    <w:rsid w:val="00F300FB"/>
    <w:rsid w:val="00F30559"/>
    <w:rsid w:val="00F30CF2"/>
    <w:rsid w:val="00F30E6A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1015"/>
    <w:rsid w:val="00F6174C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AE1"/>
    <w:rsid w:val="00F9657C"/>
    <w:rsid w:val="00F97DFB"/>
    <w:rsid w:val="00FA0985"/>
    <w:rsid w:val="00FA1207"/>
    <w:rsid w:val="00FA122E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5D8C"/>
    <w:rsid w:val="00FD7177"/>
    <w:rsid w:val="00FD78C4"/>
    <w:rsid w:val="00FD7944"/>
    <w:rsid w:val="00FD7A71"/>
    <w:rsid w:val="00FE1C07"/>
    <w:rsid w:val="00FE1D0D"/>
    <w:rsid w:val="00FE2F40"/>
    <w:rsid w:val="00FE6982"/>
    <w:rsid w:val="00FE6C48"/>
    <w:rsid w:val="00FF080D"/>
    <w:rsid w:val="00FF199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068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sid w:val="00C66C6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7714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650A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0650AE"/>
    <w:rPr>
      <w:rFonts w:ascii="Arial" w:hAnsi="Arial"/>
      <w:sz w:val="24"/>
      <w:lang w:eastAsia="en-US"/>
    </w:rPr>
  </w:style>
  <w:style w:type="table" w:styleId="4-6">
    <w:name w:val="Grid Table 4 Accent 6"/>
    <w:basedOn w:val="a1"/>
    <w:uiPriority w:val="49"/>
    <w:rsid w:val="00671466"/>
    <w:rPr>
      <w:rFonts w:ascii="Times New Roman" w:eastAsia="宋体" w:hAnsi="Times New Roman"/>
      <w:lang w:val="en-US"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rsid w:val="00BF1D70"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677C05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E960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D7285-5E3A-4030-AF85-91718F3C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Jimengdi_v2</cp:lastModifiedBy>
  <cp:revision>4</cp:revision>
  <cp:lastPrinted>1900-01-01T00:00:00Z</cp:lastPrinted>
  <dcterms:created xsi:type="dcterms:W3CDTF">2023-08-24T10:02:00Z</dcterms:created>
  <dcterms:modified xsi:type="dcterms:W3CDTF">2023-08-24T20:56:00Z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(3)Qd8/A7azWe6bH5+95Fn/2Hhwv3VaCFUUW9MxsNW0Wkp41sASwMjqQqHOnE5PSB8MTtUl15Ee
+/72w6qIZdMnJZ9wKcJ5nU0lbwAerpMaQHTNJc05++wVMHvhW6fR+qHGs9RtnHhEdt+gOrfu
1v3LidubqhM3EFL5pGrMM/PdKqLeT1hiT+1eWHfyj85/hIZZ9ycqsR9CjORImhJ55yTBFv4h
yfN/AqP2iJghTxS5uy</vt:lpwstr>
  </property>
  <property fmtid="{D5CDD505-2E9C-101B-9397-08002B2CF9AE}" pid="4" name="_2015_ms_pID_7253431">
    <vt:lpwstr>Q6NpmxJ/uhjx+hgjeUjz9j1hDReoef46W6uhhc9xtEhRDeAKOyEr4m
MrUdGfeOBVCWRyCbG+T4AUsWo1dMFTyTvS3c7Y1A6Tis9JPKiHrfsdBORr+p9paxUYl+CiYO
bMSR8g/v/U8423tkalU71UL5KDywg5BV4OsYZsoL7ra60EbRDKXMBFkJAbxH5zx9/4xbCIpa
7Zp0u/oF8D7EofrTbmy7/gfiNFjKYcEDtH3L</vt:lpwstr>
  </property>
  <property fmtid="{D5CDD505-2E9C-101B-9397-08002B2CF9AE}" pid="5" name="_2015_ms_pID_7253432">
    <vt:lpwstr>/w==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1692580769</vt:lpwstr>
  </property>
</Properties>
</file>